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77C" w:rsidRPr="0098577C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바탕" w:hAnsi="Arial" w:cs="Times New Roman"/>
          <w:b/>
        </w:rPr>
      </w:pPr>
      <w:bookmarkStart w:id="0" w:name="OLE_LINK1"/>
      <w:bookmarkStart w:id="1" w:name="OLE_LINK2"/>
      <w:r w:rsidRPr="0098577C">
        <w:rPr>
          <w:rFonts w:ascii="Arial" w:eastAsia="바탕" w:hAnsi="Arial" w:cs="Times New Roman"/>
          <w:b/>
          <w:lang w:eastAsia="en-US"/>
        </w:rPr>
        <w:t>Source:</w:t>
      </w:r>
      <w:r w:rsidRPr="0098577C">
        <w:rPr>
          <w:rFonts w:ascii="Arial" w:eastAsia="바탕" w:hAnsi="Arial" w:cs="Times New Roman"/>
          <w:b/>
          <w:lang w:eastAsia="en-US"/>
        </w:rPr>
        <w:tab/>
      </w:r>
      <w:r w:rsidRPr="0098577C">
        <w:rPr>
          <w:rFonts w:ascii="Arial" w:eastAsia="맑은 고딕" w:hAnsi="Arial" w:cs="Arial"/>
          <w:b/>
          <w:lang w:eastAsia="en-US"/>
        </w:rPr>
        <w:t>Samsung Electronics Co., Ltd.</w:t>
      </w:r>
    </w:p>
    <w:p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맑은 고딕" w:hAnsi="Arial" w:cs="Times New Roman"/>
          <w:b/>
          <w:bCs/>
        </w:rPr>
      </w:pPr>
      <w:r w:rsidRPr="0098577C">
        <w:rPr>
          <w:rFonts w:ascii="Arial" w:eastAsia="바탕" w:hAnsi="Arial" w:cs="Times New Roman"/>
          <w:b/>
          <w:bCs/>
          <w:lang w:eastAsia="en-US"/>
        </w:rPr>
        <w:t>Title:</w:t>
      </w:r>
      <w:r w:rsidRPr="0098577C">
        <w:rPr>
          <w:rFonts w:ascii="Arial" w:eastAsia="바탕" w:hAnsi="Arial" w:cs="Times New Roman"/>
          <w:b/>
          <w:bCs/>
          <w:lang w:eastAsia="en-US"/>
        </w:rPr>
        <w:tab/>
        <w:t>ITT4RT: Multiple 360 videos</w:t>
      </w:r>
    </w:p>
    <w:p w:rsidR="0098577C" w:rsidRPr="0098577C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바탕" w:hAnsi="Arial" w:cs="Times New Roman"/>
          <w:b/>
          <w:bCs/>
        </w:rPr>
      </w:pPr>
      <w:r w:rsidRPr="0098577C">
        <w:rPr>
          <w:rFonts w:ascii="Arial" w:eastAsia="바탕" w:hAnsi="Arial" w:cs="Times New Roman"/>
          <w:b/>
          <w:bCs/>
          <w:lang w:eastAsia="en-US"/>
        </w:rPr>
        <w:t>Agenda Item:</w:t>
      </w:r>
      <w:r w:rsidRPr="0098577C">
        <w:rPr>
          <w:rFonts w:ascii="Arial" w:eastAsia="바탕" w:hAnsi="Arial" w:cs="Times New Roman"/>
          <w:b/>
          <w:bCs/>
          <w:lang w:eastAsia="en-US"/>
        </w:rPr>
        <w:tab/>
        <w:t>1</w:t>
      </w:r>
      <w:r w:rsidR="00A745DE">
        <w:rPr>
          <w:rFonts w:ascii="Arial" w:eastAsia="바탕" w:hAnsi="Arial" w:cs="Times New Roman"/>
          <w:b/>
          <w:bCs/>
          <w:lang w:eastAsia="en-US"/>
        </w:rPr>
        <w:t>1</w:t>
      </w:r>
      <w:r w:rsidRPr="0098577C">
        <w:rPr>
          <w:rFonts w:ascii="Arial" w:eastAsia="바탕" w:hAnsi="Arial" w:cs="Times New Roman"/>
          <w:b/>
          <w:bCs/>
          <w:lang w:eastAsia="en-US"/>
        </w:rPr>
        <w:t>.5</w:t>
      </w:r>
      <w:bookmarkStart w:id="2" w:name="_GoBack"/>
      <w:bookmarkEnd w:id="2"/>
    </w:p>
    <w:p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바탕" w:hAnsi="Arial" w:cs="Times New Roman"/>
          <w:b/>
          <w:bCs/>
        </w:rPr>
      </w:pPr>
      <w:r w:rsidRPr="0098577C">
        <w:rPr>
          <w:rFonts w:ascii="Arial" w:eastAsia="바탕" w:hAnsi="Arial" w:cs="Times New Roman"/>
          <w:b/>
          <w:bCs/>
        </w:rPr>
        <w:t>Document for:</w:t>
      </w:r>
      <w:r w:rsidRPr="0098577C">
        <w:rPr>
          <w:rFonts w:ascii="Arial" w:eastAsia="바탕" w:hAnsi="Arial" w:cs="Times New Roman"/>
          <w:b/>
          <w:bCs/>
        </w:rPr>
        <w:tab/>
        <w:t>Discussion and Agreement</w:t>
      </w:r>
    </w:p>
    <w:bookmarkEnd w:id="0"/>
    <w:bookmarkEnd w:id="1"/>
    <w:p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바탕" w:hAnsi="Arial" w:cs="Arial"/>
          <w:sz w:val="20"/>
          <w:szCs w:val="20"/>
        </w:rPr>
      </w:pPr>
    </w:p>
    <w:p w:rsidR="0098577C" w:rsidRPr="0098577C" w:rsidRDefault="0098577C" w:rsidP="0098577C">
      <w:pPr>
        <w:keepNext/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1"/>
          <w:lang w:eastAsia="en-US"/>
        </w:rPr>
      </w:pPr>
      <w:r w:rsidRPr="0098577C">
        <w:rPr>
          <w:rFonts w:ascii="Arial" w:eastAsia="바탕" w:hAnsi="Arial" w:cs="Times New Roman"/>
          <w:b/>
          <w:sz w:val="24"/>
          <w:szCs w:val="21"/>
          <w:lang w:eastAsia="en-US"/>
        </w:rPr>
        <w:t>Introduction</w:t>
      </w:r>
    </w:p>
    <w:p w:rsidR="0098577C" w:rsidRPr="0098577C" w:rsidRDefault="0098577C" w:rsidP="0098577C">
      <w:pPr>
        <w:widowControl w:val="0"/>
        <w:spacing w:after="120" w:line="240" w:lineRule="atLeast"/>
        <w:jc w:val="both"/>
        <w:rPr>
          <w:rFonts w:ascii="Arial" w:eastAsia="바탕" w:hAnsi="Arial" w:cs="Times New Roman"/>
          <w:sz w:val="20"/>
          <w:szCs w:val="20"/>
          <w:lang w:eastAsia="en-US"/>
        </w:rPr>
      </w:pPr>
      <w:r w:rsidRPr="0098577C">
        <w:rPr>
          <w:rFonts w:ascii="Arial" w:eastAsia="바탕" w:hAnsi="Arial" w:cs="Times New Roman"/>
          <w:sz w:val="20"/>
          <w:szCs w:val="24"/>
          <w:lang w:eastAsia="en-US"/>
        </w:rPr>
        <w:t xml:space="preserve">In SA4 #113, </w:t>
      </w:r>
      <w:r w:rsidR="000119D2">
        <w:rPr>
          <w:rFonts w:ascii="Arial" w:eastAsia="바탕" w:hAnsi="Arial" w:cs="Times New Roman"/>
          <w:sz w:val="20"/>
          <w:szCs w:val="24"/>
          <w:lang w:eastAsia="en-US"/>
        </w:rPr>
        <w:t xml:space="preserve">text as the basis of further work on multiple 360 videos </w:t>
      </w:r>
      <w:r w:rsidR="00E07E2E">
        <w:rPr>
          <w:rFonts w:ascii="Arial" w:eastAsia="바탕" w:hAnsi="Arial" w:cs="Times New Roman"/>
          <w:sz w:val="20"/>
          <w:szCs w:val="24"/>
          <w:lang w:eastAsia="en-US"/>
        </w:rPr>
        <w:t>was accepted into the PD, from S4-210547.</w:t>
      </w:r>
      <w:r w:rsidR="005F597D">
        <w:rPr>
          <w:rFonts w:ascii="Arial" w:eastAsia="바탕" w:hAnsi="Arial" w:cs="Times New Roman"/>
          <w:sz w:val="20"/>
          <w:szCs w:val="24"/>
          <w:lang w:eastAsia="en-US"/>
        </w:rPr>
        <w:t xml:space="preserve">  This contribution introduces a solution for multiple 360 videos based on the accepted </w:t>
      </w:r>
      <w:r w:rsidR="00A745DE">
        <w:rPr>
          <w:rFonts w:ascii="Arial" w:eastAsia="바탕" w:hAnsi="Arial" w:cs="Times New Roman"/>
          <w:sz w:val="20"/>
          <w:szCs w:val="24"/>
          <w:lang w:eastAsia="en-US"/>
        </w:rPr>
        <w:t>text for further work in the PD, to be included in the dCR for phase 2 technologies for ITT4RT.</w:t>
      </w:r>
    </w:p>
    <w:p w:rsidR="0098577C" w:rsidRPr="0098577C" w:rsidRDefault="0098577C" w:rsidP="0098577C">
      <w:pPr>
        <w:widowControl w:val="0"/>
        <w:spacing w:after="120" w:line="240" w:lineRule="atLeast"/>
        <w:jc w:val="both"/>
        <w:rPr>
          <w:rFonts w:ascii="Arial" w:eastAsia="바탕" w:hAnsi="Arial" w:cs="Times New Roman"/>
          <w:sz w:val="20"/>
          <w:szCs w:val="24"/>
          <w:lang w:eastAsia="en-US"/>
        </w:rPr>
      </w:pPr>
    </w:p>
    <w:p w:rsidR="0098577C" w:rsidRPr="0098577C" w:rsidRDefault="00004977" w:rsidP="0098577C">
      <w:pPr>
        <w:keepNext/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바탕" w:hAnsi="Arial" w:cs="Times New Roman"/>
          <w:b/>
          <w:sz w:val="24"/>
          <w:szCs w:val="20"/>
          <w:lang w:eastAsia="en-US"/>
        </w:rPr>
      </w:pPr>
      <w:r>
        <w:rPr>
          <w:rFonts w:ascii="Arial" w:eastAsia="바탕" w:hAnsi="Arial" w:cs="Times New Roman"/>
          <w:b/>
          <w:sz w:val="24"/>
          <w:szCs w:val="20"/>
          <w:lang w:eastAsia="en-US"/>
        </w:rPr>
        <w:t>PD text summary</w:t>
      </w:r>
    </w:p>
    <w:p w:rsidR="0098577C" w:rsidRPr="00004977" w:rsidRDefault="003508CB" w:rsidP="0098577C">
      <w:pPr>
        <w:keepLines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바탕" w:hAnsi="Arial" w:cs="Times New Roman"/>
          <w:sz w:val="20"/>
          <w:szCs w:val="24"/>
          <w:lang w:eastAsia="en-US"/>
        </w:rPr>
      </w:pPr>
      <w:r>
        <w:rPr>
          <w:rFonts w:ascii="Arial" w:eastAsia="바탕" w:hAnsi="Arial" w:cs="Times New Roman"/>
          <w:sz w:val="20"/>
          <w:szCs w:val="24"/>
          <w:lang w:eastAsia="en-US"/>
        </w:rPr>
        <w:t>A summary of the</w:t>
      </w:r>
      <w:r w:rsidR="00A45EE0" w:rsidRPr="00004977">
        <w:rPr>
          <w:rFonts w:ascii="Arial" w:eastAsia="바탕" w:hAnsi="Arial" w:cs="Times New Roman"/>
          <w:sz w:val="20"/>
          <w:szCs w:val="24"/>
          <w:lang w:eastAsia="en-US"/>
        </w:rPr>
        <w:t xml:space="preserve"> </w:t>
      </w:r>
      <w:r w:rsidR="00D265D4">
        <w:rPr>
          <w:rFonts w:ascii="Arial" w:eastAsia="바탕" w:hAnsi="Arial" w:cs="Times New Roman"/>
          <w:sz w:val="20"/>
          <w:szCs w:val="24"/>
          <w:lang w:eastAsia="en-US"/>
        </w:rPr>
        <w:t xml:space="preserve">use case </w:t>
      </w:r>
      <w:r w:rsidR="00A45EE0" w:rsidRPr="00004977">
        <w:rPr>
          <w:rFonts w:ascii="Arial" w:eastAsia="바탕" w:hAnsi="Arial" w:cs="Times New Roman"/>
          <w:sz w:val="20"/>
          <w:szCs w:val="24"/>
          <w:lang w:eastAsia="en-US"/>
        </w:rPr>
        <w:t>supporting multiple 360</w:t>
      </w:r>
      <w:r w:rsidR="00001241" w:rsidRPr="00004977">
        <w:rPr>
          <w:rFonts w:ascii="Arial" w:eastAsia="바탕" w:hAnsi="Arial" w:cs="Times New Roman"/>
          <w:sz w:val="20"/>
          <w:szCs w:val="24"/>
          <w:lang w:eastAsia="en-US"/>
        </w:rPr>
        <w:t xml:space="preserve"> videos</w:t>
      </w:r>
      <w:r w:rsidR="00747651" w:rsidRPr="00004977">
        <w:rPr>
          <w:rFonts w:ascii="Arial" w:eastAsia="바탕" w:hAnsi="Arial" w:cs="Times New Roman"/>
          <w:sz w:val="20"/>
          <w:szCs w:val="24"/>
          <w:lang w:eastAsia="en-US"/>
        </w:rPr>
        <w:t>:</w:t>
      </w:r>
    </w:p>
    <w:p w:rsidR="001832B5" w:rsidRPr="00004977" w:rsidRDefault="001832B5" w:rsidP="00132A34">
      <w:pPr>
        <w:pStyle w:val="ListParagraph"/>
        <w:keepLines/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바탕" w:hAnsi="Arial" w:cs="Times New Roman"/>
          <w:sz w:val="20"/>
          <w:szCs w:val="24"/>
          <w:lang w:eastAsia="en-US"/>
        </w:rPr>
      </w:pPr>
      <w:r w:rsidRPr="00004977">
        <w:rPr>
          <w:rFonts w:ascii="Arial" w:eastAsia="바탕" w:hAnsi="Arial" w:cs="Times New Roman"/>
          <w:sz w:val="20"/>
          <w:szCs w:val="24"/>
          <w:lang w:eastAsia="en-US"/>
        </w:rPr>
        <w:t>A star topology is used, with an MRF as the single, central point responsible for the re-distribution of content.</w:t>
      </w:r>
      <w:r w:rsidR="003C5045" w:rsidRPr="00004977">
        <w:rPr>
          <w:rFonts w:ascii="Arial" w:eastAsia="바탕" w:hAnsi="Arial" w:cs="Times New Roman"/>
          <w:sz w:val="20"/>
          <w:szCs w:val="24"/>
          <w:lang w:eastAsia="en-US"/>
        </w:rPr>
        <w:t xml:space="preserve">  The conference locati</w:t>
      </w:r>
      <w:r w:rsidR="0072479D" w:rsidRPr="00004977">
        <w:rPr>
          <w:rFonts w:ascii="Arial" w:eastAsia="바탕" w:hAnsi="Arial" w:cs="Times New Roman"/>
          <w:sz w:val="20"/>
          <w:szCs w:val="24"/>
          <w:lang w:eastAsia="en-US"/>
        </w:rPr>
        <w:t xml:space="preserve">on, and all remote participants, each negotiate </w:t>
      </w:r>
      <w:r w:rsidR="00A45EE0" w:rsidRPr="00004977">
        <w:rPr>
          <w:rFonts w:ascii="Arial" w:eastAsia="바탕" w:hAnsi="Arial" w:cs="Times New Roman"/>
          <w:sz w:val="20"/>
          <w:szCs w:val="24"/>
          <w:lang w:eastAsia="en-US"/>
        </w:rPr>
        <w:t xml:space="preserve">a </w:t>
      </w:r>
      <w:r w:rsidR="0072479D" w:rsidRPr="00004977">
        <w:rPr>
          <w:rFonts w:ascii="Arial" w:eastAsia="바탕" w:hAnsi="Arial" w:cs="Times New Roman"/>
          <w:sz w:val="20"/>
          <w:szCs w:val="24"/>
          <w:lang w:eastAsia="en-US"/>
        </w:rPr>
        <w:t>session with the MRF.</w:t>
      </w:r>
    </w:p>
    <w:p w:rsidR="00132A34" w:rsidRPr="00004977" w:rsidRDefault="00C365CA" w:rsidP="00132A34">
      <w:pPr>
        <w:pStyle w:val="ListParagraph"/>
        <w:keepLines/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바탕" w:hAnsi="Arial" w:cs="Times New Roman"/>
          <w:sz w:val="20"/>
          <w:szCs w:val="24"/>
          <w:lang w:eastAsia="en-US"/>
        </w:rPr>
      </w:pPr>
      <w:r>
        <w:rPr>
          <w:rFonts w:ascii="Arial" w:eastAsia="바탕" w:hAnsi="Arial" w:cs="Times New Roman"/>
          <w:sz w:val="20"/>
          <w:szCs w:val="24"/>
          <w:lang w:eastAsia="en-US"/>
        </w:rPr>
        <w:t>At the conference location, t</w:t>
      </w:r>
      <w:r w:rsidR="004A3D5C" w:rsidRPr="00004977">
        <w:rPr>
          <w:rFonts w:ascii="Arial" w:eastAsia="바탕" w:hAnsi="Arial" w:cs="Times New Roman"/>
          <w:sz w:val="20"/>
          <w:szCs w:val="24"/>
          <w:lang w:eastAsia="en-US"/>
        </w:rPr>
        <w:t xml:space="preserve">here may be one or more </w:t>
      </w:r>
      <w:r w:rsidR="002201B8" w:rsidRPr="00004977">
        <w:rPr>
          <w:rFonts w:ascii="Arial" w:eastAsia="바탕" w:hAnsi="Arial" w:cs="Times New Roman"/>
          <w:sz w:val="20"/>
          <w:szCs w:val="24"/>
          <w:lang w:eastAsia="en-US"/>
        </w:rPr>
        <w:t xml:space="preserve">360 videos, each representing a different </w:t>
      </w:r>
      <w:r w:rsidR="004A3D5C" w:rsidRPr="00004977">
        <w:rPr>
          <w:rFonts w:ascii="Arial" w:eastAsia="바탕" w:hAnsi="Arial" w:cs="Times New Roman"/>
          <w:sz w:val="20"/>
          <w:szCs w:val="24"/>
          <w:lang w:eastAsia="en-US"/>
        </w:rPr>
        <w:t>conference ro</w:t>
      </w:r>
      <w:r w:rsidR="002201B8" w:rsidRPr="00004977">
        <w:rPr>
          <w:rFonts w:ascii="Arial" w:eastAsia="바탕" w:hAnsi="Arial" w:cs="Times New Roman"/>
          <w:sz w:val="20"/>
          <w:szCs w:val="24"/>
          <w:lang w:eastAsia="en-US"/>
        </w:rPr>
        <w:t>om</w:t>
      </w:r>
      <w:r w:rsidR="001832B5" w:rsidRPr="00004977">
        <w:rPr>
          <w:rFonts w:ascii="Arial" w:eastAsia="바탕" w:hAnsi="Arial" w:cs="Times New Roman"/>
          <w:sz w:val="20"/>
          <w:szCs w:val="24"/>
          <w:lang w:eastAsia="en-US"/>
        </w:rPr>
        <w:t>.</w:t>
      </w:r>
    </w:p>
    <w:p w:rsidR="004A3D5C" w:rsidRPr="00004977" w:rsidRDefault="001832B5" w:rsidP="00132A34">
      <w:pPr>
        <w:pStyle w:val="ListParagraph"/>
        <w:keepLines/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바탕" w:hAnsi="Arial" w:cs="Times New Roman"/>
          <w:sz w:val="20"/>
          <w:szCs w:val="24"/>
          <w:lang w:eastAsia="en-US"/>
        </w:rPr>
      </w:pPr>
      <w:r w:rsidRPr="00004977">
        <w:rPr>
          <w:rFonts w:ascii="Arial" w:eastAsia="바탕" w:hAnsi="Arial" w:cs="Times New Roman"/>
          <w:sz w:val="20"/>
          <w:szCs w:val="24"/>
          <w:lang w:eastAsia="en-US"/>
        </w:rPr>
        <w:t xml:space="preserve">Remote participants may </w:t>
      </w:r>
      <w:r w:rsidR="00A45EE0" w:rsidRPr="00004977">
        <w:rPr>
          <w:rFonts w:ascii="Arial" w:eastAsia="바탕" w:hAnsi="Arial" w:cs="Times New Roman"/>
          <w:sz w:val="20"/>
          <w:szCs w:val="24"/>
          <w:lang w:eastAsia="en-US"/>
        </w:rPr>
        <w:t>send</w:t>
      </w:r>
      <w:r w:rsidRPr="00004977">
        <w:rPr>
          <w:rFonts w:ascii="Arial" w:eastAsia="바탕" w:hAnsi="Arial" w:cs="Times New Roman"/>
          <w:sz w:val="20"/>
          <w:szCs w:val="24"/>
          <w:lang w:eastAsia="en-US"/>
        </w:rPr>
        <w:t xml:space="preserve"> </w:t>
      </w:r>
      <w:r w:rsidR="003C5045" w:rsidRPr="00004977">
        <w:rPr>
          <w:rFonts w:ascii="Arial" w:eastAsia="바탕" w:hAnsi="Arial" w:cs="Times New Roman"/>
          <w:sz w:val="20"/>
          <w:szCs w:val="24"/>
          <w:lang w:eastAsia="en-US"/>
        </w:rPr>
        <w:t>either 2D video or 360 videos to the MRF.</w:t>
      </w:r>
    </w:p>
    <w:p w:rsidR="003C5045" w:rsidRPr="00004977" w:rsidRDefault="003C5045" w:rsidP="007F702E">
      <w:pPr>
        <w:pStyle w:val="ListParagraph"/>
        <w:keepLines/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바탕" w:hAnsi="Arial" w:cs="Times New Roman"/>
          <w:sz w:val="20"/>
          <w:szCs w:val="24"/>
          <w:lang w:eastAsia="en-US"/>
        </w:rPr>
      </w:pPr>
      <w:r w:rsidRPr="00004977">
        <w:rPr>
          <w:rFonts w:ascii="Arial" w:eastAsia="바탕" w:hAnsi="Arial" w:cs="Times New Roman"/>
          <w:sz w:val="20"/>
          <w:szCs w:val="24"/>
          <w:lang w:eastAsia="en-US"/>
        </w:rPr>
        <w:t xml:space="preserve">Remote participants </w:t>
      </w:r>
      <w:r w:rsidR="00A45EE0" w:rsidRPr="00004977">
        <w:rPr>
          <w:rFonts w:ascii="Arial" w:eastAsia="바탕" w:hAnsi="Arial" w:cs="Times New Roman"/>
          <w:sz w:val="20"/>
          <w:szCs w:val="24"/>
          <w:lang w:eastAsia="en-US"/>
        </w:rPr>
        <w:t>typically receive on</w:t>
      </w:r>
      <w:r w:rsidR="00306DC0" w:rsidRPr="00004977">
        <w:rPr>
          <w:rFonts w:ascii="Arial" w:eastAsia="바탕" w:hAnsi="Arial" w:cs="Times New Roman"/>
          <w:sz w:val="20"/>
          <w:szCs w:val="24"/>
          <w:lang w:eastAsia="en-US"/>
        </w:rPr>
        <w:t xml:space="preserve">ly one 360 video at a given time, </w:t>
      </w:r>
      <w:r w:rsidR="007D4692" w:rsidRPr="00004977">
        <w:rPr>
          <w:rFonts w:ascii="Arial" w:eastAsia="바탕" w:hAnsi="Arial" w:cs="Times New Roman"/>
          <w:sz w:val="20"/>
          <w:szCs w:val="24"/>
          <w:lang w:eastAsia="en-US"/>
        </w:rPr>
        <w:t xml:space="preserve">as well as </w:t>
      </w:r>
      <w:r w:rsidR="00C365CA">
        <w:rPr>
          <w:rFonts w:ascii="Arial" w:eastAsia="바탕" w:hAnsi="Arial" w:cs="Times New Roman"/>
          <w:sz w:val="20"/>
          <w:szCs w:val="24"/>
          <w:lang w:eastAsia="en-US"/>
        </w:rPr>
        <w:t xml:space="preserve">the </w:t>
      </w:r>
      <w:r w:rsidR="007D4692" w:rsidRPr="00004977">
        <w:rPr>
          <w:rFonts w:ascii="Arial" w:eastAsia="바탕" w:hAnsi="Arial" w:cs="Times New Roman"/>
          <w:sz w:val="20"/>
          <w:szCs w:val="24"/>
          <w:lang w:eastAsia="en-US"/>
        </w:rPr>
        <w:t>2D videos of other remote participants or conference rooms.</w:t>
      </w:r>
    </w:p>
    <w:p w:rsidR="00747651" w:rsidRPr="00DB130A" w:rsidRDefault="003508CB" w:rsidP="0098577C">
      <w:pPr>
        <w:keepLines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바탕" w:hAnsi="Arial" w:cs="Times New Roman"/>
          <w:sz w:val="20"/>
          <w:szCs w:val="24"/>
          <w:lang w:eastAsia="en-US"/>
        </w:rPr>
      </w:pPr>
      <w:r w:rsidRPr="00DB130A">
        <w:rPr>
          <w:rFonts w:ascii="Arial" w:eastAsia="바탕" w:hAnsi="Arial" w:cs="Times New Roman"/>
          <w:sz w:val="20"/>
          <w:szCs w:val="24"/>
          <w:lang w:eastAsia="en-US"/>
        </w:rPr>
        <w:t>A summary of the design principles in the agreed text</w:t>
      </w:r>
      <w:r w:rsidR="004D0636">
        <w:rPr>
          <w:rFonts w:ascii="Arial" w:eastAsia="바탕" w:hAnsi="Arial" w:cs="Times New Roman"/>
          <w:sz w:val="20"/>
          <w:szCs w:val="24"/>
          <w:lang w:eastAsia="en-US"/>
        </w:rPr>
        <w:t xml:space="preserve"> (to use already defined attributes, where possible)</w:t>
      </w:r>
      <w:r w:rsidRPr="00DB130A">
        <w:rPr>
          <w:rFonts w:ascii="Arial" w:eastAsia="바탕" w:hAnsi="Arial" w:cs="Times New Roman"/>
          <w:sz w:val="20"/>
          <w:szCs w:val="24"/>
          <w:lang w:eastAsia="en-US"/>
        </w:rPr>
        <w:t>:</w:t>
      </w:r>
    </w:p>
    <w:p w:rsidR="003508CB" w:rsidRPr="00157178" w:rsidRDefault="00157178" w:rsidP="00DB130A">
      <w:pPr>
        <w:pStyle w:val="ListParagraph"/>
        <w:keepLines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eastAsia="en-US"/>
        </w:rPr>
      </w:pPr>
      <w:r>
        <w:rPr>
          <w:rFonts w:ascii="Arial" w:eastAsia="바탕" w:hAnsi="Arial" w:cs="Times New Roman"/>
          <w:sz w:val="20"/>
          <w:szCs w:val="24"/>
          <w:lang w:eastAsia="en-US"/>
        </w:rPr>
        <w:t>SDP is negotiated between the MRF (as a Tx client) and each remote participant (Rx client).</w:t>
      </w:r>
    </w:p>
    <w:p w:rsidR="00F3535B" w:rsidRDefault="00F3535B" w:rsidP="00DB130A">
      <w:pPr>
        <w:pStyle w:val="ListParagraph"/>
        <w:keepLines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바탕" w:hAnsi="Arial" w:cs="Times New Roman"/>
          <w:sz w:val="20"/>
          <w:szCs w:val="24"/>
          <w:lang w:eastAsia="en-US"/>
        </w:rPr>
      </w:pPr>
      <w:r w:rsidRPr="00F3535B">
        <w:rPr>
          <w:rFonts w:ascii="Arial" w:eastAsia="바탕" w:hAnsi="Arial" w:cs="Times New Roman"/>
          <w:sz w:val="20"/>
          <w:szCs w:val="24"/>
          <w:lang w:eastAsia="en-US"/>
        </w:rPr>
        <w:t>The SDP offer</w:t>
      </w:r>
      <w:r>
        <w:rPr>
          <w:rFonts w:ascii="Arial" w:eastAsia="바탕" w:hAnsi="Arial" w:cs="Times New Roman"/>
          <w:sz w:val="20"/>
          <w:szCs w:val="24"/>
          <w:lang w:eastAsia="en-US"/>
        </w:rPr>
        <w:t xml:space="preserve"> from the MRF may contain multiple 360 videos, identified by </w:t>
      </w:r>
      <w:r w:rsidR="0068211C">
        <w:rPr>
          <w:rFonts w:ascii="Arial" w:eastAsia="바탕" w:hAnsi="Arial" w:cs="Times New Roman"/>
          <w:sz w:val="20"/>
          <w:szCs w:val="24"/>
          <w:lang w:eastAsia="en-US"/>
        </w:rPr>
        <w:t>the corresponding media line attributes.</w:t>
      </w:r>
    </w:p>
    <w:p w:rsidR="0068211C" w:rsidRDefault="00DD1FE8" w:rsidP="00DB130A">
      <w:pPr>
        <w:pStyle w:val="ListParagraph"/>
        <w:keepLines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바탕" w:hAnsi="Arial" w:cs="Times New Roman"/>
          <w:sz w:val="20"/>
          <w:szCs w:val="24"/>
          <w:lang w:eastAsia="en-US"/>
        </w:rPr>
      </w:pPr>
      <w:r>
        <w:rPr>
          <w:rFonts w:ascii="Arial" w:eastAsia="바탕" w:hAnsi="Arial" w:cs="Times New Roman"/>
          <w:sz w:val="20"/>
          <w:szCs w:val="24"/>
          <w:lang w:eastAsia="en-US"/>
        </w:rPr>
        <w:t>The source of a 360 video may be identified by the ‘content’ attribute under the corresponding m=line.</w:t>
      </w:r>
    </w:p>
    <w:p w:rsidR="00E663AD" w:rsidRPr="00F3535B" w:rsidRDefault="00E663AD" w:rsidP="00DB130A">
      <w:pPr>
        <w:pStyle w:val="ListParagraph"/>
        <w:keepLines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바탕" w:hAnsi="Arial" w:cs="Times New Roman"/>
          <w:sz w:val="20"/>
          <w:szCs w:val="24"/>
          <w:lang w:eastAsia="en-US"/>
        </w:rPr>
      </w:pPr>
      <w:r>
        <w:rPr>
          <w:rFonts w:ascii="Arial" w:eastAsia="바탕" w:hAnsi="Arial" w:cs="Times New Roman"/>
          <w:sz w:val="20"/>
          <w:szCs w:val="24"/>
          <w:lang w:eastAsia="en-US"/>
        </w:rPr>
        <w:t>The ITT4RT group attribute may be used by the MRF to restrict possible selection combinations by the remote participant.</w:t>
      </w:r>
    </w:p>
    <w:p w:rsidR="00157178" w:rsidRPr="00F63F23" w:rsidRDefault="00157178" w:rsidP="00DB130A">
      <w:pPr>
        <w:pStyle w:val="ListParagraph"/>
        <w:keepLines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eastAsia="en-US"/>
        </w:rPr>
      </w:pPr>
      <w:r>
        <w:rPr>
          <w:rFonts w:ascii="Arial" w:eastAsia="바탕" w:hAnsi="Arial" w:cs="Times New Roman"/>
          <w:sz w:val="20"/>
          <w:szCs w:val="24"/>
          <w:lang w:eastAsia="en-US"/>
        </w:rPr>
        <w:t xml:space="preserve">Each remote participant may choose to </w:t>
      </w:r>
      <w:r w:rsidR="00F63F23">
        <w:rPr>
          <w:rFonts w:ascii="Arial" w:eastAsia="바탕" w:hAnsi="Arial" w:cs="Times New Roman"/>
          <w:sz w:val="20"/>
          <w:szCs w:val="24"/>
          <w:lang w:eastAsia="en-US"/>
        </w:rPr>
        <w:t xml:space="preserve">receive only the content it selects, </w:t>
      </w:r>
      <w:r w:rsidR="006646C0" w:rsidRPr="006646C0">
        <w:rPr>
          <w:rFonts w:ascii="Arial" w:eastAsia="바탕" w:hAnsi="Arial" w:cs="Times New Roman"/>
          <w:sz w:val="20"/>
          <w:szCs w:val="24"/>
          <w:lang w:eastAsia="en-US"/>
        </w:rPr>
        <w:t>rejec</w:t>
      </w:r>
      <w:r w:rsidR="00F63F23">
        <w:rPr>
          <w:rFonts w:ascii="Arial" w:eastAsia="바탕" w:hAnsi="Arial" w:cs="Times New Roman"/>
          <w:sz w:val="20"/>
          <w:szCs w:val="24"/>
          <w:lang w:eastAsia="en-US"/>
        </w:rPr>
        <w:t>ting the other</w:t>
      </w:r>
      <w:r w:rsidR="00E663AD">
        <w:rPr>
          <w:rFonts w:ascii="Arial" w:eastAsia="바탕" w:hAnsi="Arial" w:cs="Times New Roman"/>
          <w:sz w:val="20"/>
          <w:szCs w:val="24"/>
          <w:lang w:eastAsia="en-US"/>
        </w:rPr>
        <w:t>s</w:t>
      </w:r>
      <w:r w:rsidR="00F63F23">
        <w:rPr>
          <w:rFonts w:ascii="Arial" w:eastAsia="바탕" w:hAnsi="Arial" w:cs="Times New Roman"/>
          <w:sz w:val="20"/>
          <w:szCs w:val="24"/>
          <w:lang w:eastAsia="en-US"/>
        </w:rPr>
        <w:t>.</w:t>
      </w:r>
    </w:p>
    <w:p w:rsidR="00F63F23" w:rsidRPr="00DB130A" w:rsidRDefault="00F63F23" w:rsidP="00E663AD">
      <w:pPr>
        <w:pStyle w:val="ListParagraph"/>
        <w:keepLines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eastAsia="en-US"/>
        </w:rPr>
      </w:pPr>
    </w:p>
    <w:p w:rsidR="00D212D7" w:rsidRPr="005A7DDD" w:rsidRDefault="00D212D7" w:rsidP="005A7DDD">
      <w:pPr>
        <w:keepNext/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0"/>
          <w:lang w:eastAsia="en-US"/>
        </w:rPr>
      </w:pPr>
      <w:r>
        <w:rPr>
          <w:rFonts w:ascii="Arial" w:eastAsia="바탕" w:hAnsi="Arial" w:cs="Times New Roman"/>
          <w:b/>
          <w:sz w:val="24"/>
          <w:szCs w:val="20"/>
          <w:lang w:eastAsia="en-US"/>
        </w:rPr>
        <w:t>Solution</w:t>
      </w:r>
      <w:r w:rsidRPr="0098577C">
        <w:rPr>
          <w:rFonts w:ascii="Arial" w:eastAsia="바탕" w:hAnsi="Arial" w:cs="Times New Roman"/>
          <w:b/>
          <w:sz w:val="24"/>
          <w:szCs w:val="20"/>
          <w:lang w:eastAsia="en-US"/>
        </w:rPr>
        <w:t xml:space="preserve"> for multiple 360 video</w:t>
      </w:r>
    </w:p>
    <w:p w:rsidR="00E14BB6" w:rsidRDefault="00E14BB6" w:rsidP="0098577C">
      <w:pPr>
        <w:widowControl w:val="0"/>
        <w:spacing w:after="120" w:line="240" w:lineRule="atLeast"/>
        <w:rPr>
          <w:rFonts w:ascii="Arial" w:eastAsia="바탕" w:hAnsi="Arial" w:cs="Times New Roman"/>
          <w:sz w:val="20"/>
          <w:szCs w:val="20"/>
          <w:lang w:eastAsia="en-US"/>
        </w:rPr>
      </w:pPr>
      <w:r w:rsidRPr="00E14BB6">
        <w:rPr>
          <w:rFonts w:ascii="Arial" w:eastAsia="바탕" w:hAnsi="Arial" w:cs="Times New Roman"/>
          <w:sz w:val="20"/>
          <w:szCs w:val="20"/>
          <w:highlight w:val="yellow"/>
          <w:lang w:eastAsia="en-US"/>
        </w:rPr>
        <w:t>START CHANGE</w:t>
      </w:r>
    </w:p>
    <w:p w:rsidR="00E14BB6" w:rsidRPr="00E14BB6" w:rsidRDefault="00E14BB6" w:rsidP="00E14BB6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28"/>
          <w:szCs w:val="18"/>
          <w:lang w:val="en-US"/>
        </w:rPr>
      </w:pPr>
      <w:r w:rsidRPr="00E14BB6">
        <w:rPr>
          <w:rFonts w:ascii="Arial" w:eastAsia="Times New Roman" w:hAnsi="Arial" w:cs="Times New Roman"/>
          <w:sz w:val="28"/>
          <w:szCs w:val="18"/>
          <w:lang w:val="en-US"/>
        </w:rPr>
        <w:t>Y.6.8 Multiple 360-degree videos</w:t>
      </w:r>
    </w:p>
    <w:p w:rsidR="00E14BB6" w:rsidRPr="006646C0" w:rsidDel="007E5A77" w:rsidRDefault="00E14BB6" w:rsidP="00E14BB6">
      <w:pPr>
        <w:spacing w:after="180" w:line="240" w:lineRule="auto"/>
        <w:jc w:val="both"/>
        <w:rPr>
          <w:del w:id="3" w:author="Eric Yip" w:date="2021-05-12T18:23:00Z"/>
          <w:rFonts w:ascii="Times New Roman" w:eastAsia="Times New Roman" w:hAnsi="Times New Roman" w:cs="Times New Roman"/>
          <w:sz w:val="20"/>
          <w:szCs w:val="20"/>
          <w:lang w:eastAsia="en-US"/>
        </w:rPr>
      </w:pPr>
      <w:del w:id="4" w:author="Eric Yip" w:date="2021-05-12T18:23:00Z">
        <w:r w:rsidRPr="003C40E3" w:rsidDel="007E5A77">
          <w:rPr>
            <w:rFonts w:ascii="Times New Roman" w:eastAsia="Times New Roman" w:hAnsi="Times New Roman" w:cs="Times New Roman"/>
            <w:sz w:val="20"/>
            <w:szCs w:val="20"/>
            <w:lang w:eastAsia="en-US"/>
          </w:rPr>
          <w:delText>NOTE</w:delText>
        </w:r>
        <w:r w:rsidRPr="005A7DDD" w:rsidDel="007E5A77">
          <w:rPr>
            <w:rFonts w:ascii="Times New Roman" w:eastAsia="Times New Roman" w:hAnsi="Times New Roman" w:cs="Times New Roman"/>
            <w:sz w:val="20"/>
            <w:szCs w:val="20"/>
            <w:lang w:eastAsia="en-US"/>
          </w:rPr>
          <w:delText xml:space="preserve">: Additional text on the presence of multiple 360-degree video participants and their handling in </w:delText>
        </w:r>
        <w:r w:rsidRPr="006646C0" w:rsidDel="007E5A77">
          <w:rPr>
            <w:rFonts w:ascii="Times New Roman" w:eastAsia="Times New Roman" w:hAnsi="Times New Roman" w:cs="Times New Roman"/>
            <w:sz w:val="20"/>
            <w:szCs w:val="20"/>
            <w:lang w:eastAsia="en-US"/>
          </w:rPr>
          <w:delText xml:space="preserve">the SDP may be required for clarification. </w:delText>
        </w:r>
      </w:del>
    </w:p>
    <w:p w:rsidR="00F94147" w:rsidRPr="006646C0" w:rsidRDefault="00DE0B64" w:rsidP="00F94147">
      <w:pPr>
        <w:spacing w:after="180" w:line="240" w:lineRule="auto"/>
        <w:rPr>
          <w:ins w:id="5" w:author="Eric Yip" w:date="2021-05-12T18:29:00Z"/>
          <w:rFonts w:ascii="Times New Roman" w:eastAsia="Times New Roman" w:hAnsi="Times New Roman" w:cs="Times New Roman"/>
          <w:sz w:val="20"/>
          <w:szCs w:val="20"/>
        </w:rPr>
      </w:pPr>
      <w:ins w:id="6" w:author="Eric Yip" w:date="2021-05-12T18:20:00Z">
        <w:r w:rsidRPr="006646C0">
          <w:rPr>
            <w:rFonts w:ascii="Times New Roman" w:eastAsia="Times New Roman" w:hAnsi="Times New Roman" w:cs="Times New Roman"/>
            <w:sz w:val="20"/>
            <w:szCs w:val="20"/>
          </w:rPr>
          <w:t xml:space="preserve">An ITT4RT conference may contain </w:t>
        </w:r>
        <w:r w:rsidR="002C4070" w:rsidRPr="006646C0">
          <w:rPr>
            <w:rFonts w:ascii="Times New Roman" w:eastAsia="Times New Roman" w:hAnsi="Times New Roman" w:cs="Times New Roman"/>
            <w:sz w:val="20"/>
            <w:szCs w:val="20"/>
          </w:rPr>
          <w:t>multiple 360-degree videos</w:t>
        </w:r>
      </w:ins>
      <w:ins w:id="7" w:author="Eric Yip" w:date="2021-05-12T18:32:00Z">
        <w:r w:rsidR="00655E67" w:rsidRPr="006646C0">
          <w:rPr>
            <w:rFonts w:ascii="Times New Roman" w:eastAsia="Times New Roman" w:hAnsi="Times New Roman" w:cs="Times New Roman"/>
            <w:sz w:val="20"/>
            <w:szCs w:val="20"/>
          </w:rPr>
          <w:t xml:space="preserve"> which originate from multiple conference rooms at the conference location, or from remote participants</w:t>
        </w:r>
      </w:ins>
      <w:ins w:id="8" w:author="Eric Yip" w:date="2021-05-12T18:22:00Z">
        <w:r w:rsidR="00B23C34" w:rsidRPr="006646C0">
          <w:rPr>
            <w:rFonts w:ascii="Times New Roman" w:eastAsia="Times New Roman" w:hAnsi="Times New Roman" w:cs="Times New Roman"/>
            <w:sz w:val="20"/>
            <w:szCs w:val="20"/>
          </w:rPr>
          <w:t xml:space="preserve">.  </w:t>
        </w:r>
      </w:ins>
      <w:ins w:id="9" w:author="Eric Yip" w:date="2021-05-12T18:26:00Z">
        <w:r w:rsidR="00E91E10" w:rsidRPr="006646C0">
          <w:rPr>
            <w:rFonts w:ascii="Times New Roman" w:eastAsia="Times New Roman" w:hAnsi="Times New Roman" w:cs="Times New Roman"/>
            <w:sz w:val="20"/>
            <w:szCs w:val="20"/>
          </w:rPr>
          <w:t xml:space="preserve">When multiple 360-degree videos are present in an ITT4RT conference, </w:t>
        </w:r>
      </w:ins>
      <w:ins w:id="10" w:author="Eric Yip" w:date="2021-05-12T18:30:00Z">
        <w:r w:rsidR="00616943" w:rsidRPr="006646C0">
          <w:rPr>
            <w:rFonts w:ascii="Times New Roman" w:eastAsia="Times New Roman" w:hAnsi="Times New Roman" w:cs="Times New Roman"/>
            <w:sz w:val="20"/>
            <w:szCs w:val="20"/>
          </w:rPr>
          <w:t>an ITT4RT MRF shall negotiate</w:t>
        </w:r>
      </w:ins>
      <w:ins w:id="11" w:author="Eric Yip" w:date="2021-05-12T18:31:00Z">
        <w:r w:rsidR="00941333" w:rsidRPr="006646C0">
          <w:rPr>
            <w:rFonts w:ascii="Times New Roman" w:eastAsia="Times New Roman" w:hAnsi="Times New Roman" w:cs="Times New Roman"/>
            <w:sz w:val="20"/>
            <w:szCs w:val="20"/>
          </w:rPr>
          <w:t xml:space="preserve"> an SDP session with every remote participant.</w:t>
        </w:r>
      </w:ins>
    </w:p>
    <w:p w:rsidR="00655E67" w:rsidRDefault="00B723C9" w:rsidP="00F94147">
      <w:pPr>
        <w:spacing w:after="180" w:line="240" w:lineRule="auto"/>
        <w:rPr>
          <w:ins w:id="12" w:author="Eric Yip" w:date="2021-05-12T18:53:00Z"/>
          <w:rFonts w:ascii="Times New Roman" w:eastAsia="Times New Roman" w:hAnsi="Times New Roman" w:cs="Times New Roman"/>
          <w:sz w:val="20"/>
          <w:szCs w:val="20"/>
        </w:rPr>
      </w:pPr>
      <w:ins w:id="13" w:author="Eric Yip" w:date="2021-05-12T18:33:00Z">
        <w:r w:rsidRPr="006646C0">
          <w:rPr>
            <w:rFonts w:ascii="Times New Roman" w:eastAsia="Times New Roman" w:hAnsi="Times New Roman" w:cs="Times New Roman"/>
            <w:sz w:val="20"/>
            <w:szCs w:val="20"/>
          </w:rPr>
          <w:lastRenderedPageBreak/>
          <w:t>In the SDP offer</w:t>
        </w:r>
      </w:ins>
      <w:ins w:id="14" w:author="Eric Yip" w:date="2021-05-12T19:15:00Z">
        <w:r w:rsidR="00F9789D">
          <w:rPr>
            <w:rFonts w:ascii="Times New Roman" w:eastAsia="Times New Roman" w:hAnsi="Times New Roman" w:cs="Times New Roman"/>
            <w:sz w:val="20"/>
            <w:szCs w:val="20"/>
          </w:rPr>
          <w:t xml:space="preserve"> from the ITT4RT MRF</w:t>
        </w:r>
      </w:ins>
      <w:ins w:id="15" w:author="Eric Yip" w:date="2021-05-12T18:33:00Z">
        <w:r w:rsidRPr="005A7DDD">
          <w:rPr>
            <w:rFonts w:ascii="Times New Roman" w:eastAsia="Times New Roman" w:hAnsi="Times New Roman" w:cs="Times New Roman"/>
            <w:sz w:val="20"/>
            <w:szCs w:val="20"/>
          </w:rPr>
          <w:t xml:space="preserve">, </w:t>
        </w:r>
      </w:ins>
      <w:ins w:id="16" w:author="Eric Yip" w:date="2021-05-12T18:34:00Z">
        <w:r w:rsidRPr="005A7DDD">
          <w:rPr>
            <w:rFonts w:ascii="Times New Roman" w:eastAsia="Times New Roman" w:hAnsi="Times New Roman" w:cs="Times New Roman"/>
            <w:sz w:val="20"/>
            <w:szCs w:val="20"/>
          </w:rPr>
          <w:t xml:space="preserve">360-degree video is identified by either the </w:t>
        </w:r>
      </w:ins>
      <w:ins w:id="17" w:author="Eric Yip" w:date="2021-05-12T18:35:00Z">
        <w:r w:rsidRPr="005A7DDD">
          <w:rPr>
            <w:rFonts w:ascii="Times New Roman" w:eastAsia="Times New Roman" w:hAnsi="Times New Roman" w:cs="Times New Roman"/>
            <w:sz w:val="20"/>
            <w:szCs w:val="20"/>
          </w:rPr>
          <w:t>a=3gpp_360video or a=3gpp_fisheye media line attributes.</w:t>
        </w:r>
      </w:ins>
      <w:ins w:id="18" w:author="Eric Yip" w:date="2021-05-12T18:37:00Z">
        <w:r w:rsidR="00FD5A99" w:rsidRPr="006646C0">
          <w:rPr>
            <w:rFonts w:ascii="Times New Roman" w:eastAsia="Times New Roman" w:hAnsi="Times New Roman" w:cs="Times New Roman"/>
            <w:sz w:val="20"/>
            <w:szCs w:val="20"/>
          </w:rPr>
          <w:t xml:space="preserve">  When multiple 360-degree videos are present in the SDP offer, the ITT4RT MRF shall include the </w:t>
        </w:r>
      </w:ins>
      <w:ins w:id="19" w:author="Eric Yip" w:date="2021-05-12T18:44:00Z">
        <w:r w:rsidR="00AF6E2F" w:rsidRPr="006646C0">
          <w:rPr>
            <w:rFonts w:ascii="Courier New" w:hAnsi="Courier New" w:cs="Courier New"/>
            <w:sz w:val="20"/>
            <w:szCs w:val="20"/>
          </w:rPr>
          <w:t>a=</w:t>
        </w:r>
      </w:ins>
      <w:ins w:id="20" w:author="Eric Yip" w:date="2021-05-12T18:45:00Z">
        <w:r w:rsidR="00D46C55" w:rsidRPr="006646C0">
          <w:rPr>
            <w:rFonts w:ascii="Courier New" w:hAnsi="Courier New" w:cs="Courier New"/>
            <w:sz w:val="20"/>
            <w:szCs w:val="20"/>
          </w:rPr>
          <w:t>content</w:t>
        </w:r>
      </w:ins>
      <w:ins w:id="21" w:author="Eric Yip" w:date="2021-05-12T18:38:00Z">
        <w:r w:rsidR="00D06086" w:rsidRPr="005A7DDD">
          <w:rPr>
            <w:rFonts w:ascii="Times New Roman" w:eastAsia="Times New Roman" w:hAnsi="Times New Roman" w:cs="Times New Roman"/>
            <w:sz w:val="20"/>
            <w:szCs w:val="20"/>
          </w:rPr>
          <w:t xml:space="preserve"> attribute </w:t>
        </w:r>
      </w:ins>
      <w:ins w:id="22" w:author="Eric Yip" w:date="2021-05-12T18:39:00Z">
        <w:r w:rsidR="00B24B02" w:rsidRPr="005A7DDD">
          <w:rPr>
            <w:rFonts w:ascii="Times New Roman" w:eastAsia="Times New Roman" w:hAnsi="Times New Roman" w:cs="Times New Roman"/>
            <w:sz w:val="20"/>
            <w:szCs w:val="20"/>
          </w:rPr>
          <w:t>under the media lines</w:t>
        </w:r>
      </w:ins>
      <w:ins w:id="23" w:author="Eric Yip" w:date="2021-05-12T18:40:00Z">
        <w:r w:rsidR="00D33847" w:rsidRPr="005A7DDD">
          <w:rPr>
            <w:rFonts w:ascii="Times New Roman" w:eastAsia="Times New Roman" w:hAnsi="Times New Roman" w:cs="Times New Roman"/>
            <w:sz w:val="20"/>
            <w:szCs w:val="20"/>
          </w:rPr>
          <w:t xml:space="preserve"> for</w:t>
        </w:r>
      </w:ins>
      <w:ins w:id="24" w:author="Eric Yip" w:date="2021-05-12T18:42:00Z">
        <w:r w:rsidR="00D33847" w:rsidRPr="005A7DDD">
          <w:rPr>
            <w:rFonts w:ascii="Times New Roman" w:eastAsia="Times New Roman" w:hAnsi="Times New Roman" w:cs="Times New Roman"/>
            <w:sz w:val="20"/>
            <w:szCs w:val="20"/>
          </w:rPr>
          <w:t xml:space="preserve"> 2D or 360-degree video</w:t>
        </w:r>
      </w:ins>
      <w:ins w:id="25" w:author="Eric Yip" w:date="2021-05-12T18:39:00Z">
        <w:r w:rsidR="00B24B02" w:rsidRPr="005A7DDD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</w:ins>
      <w:ins w:id="26" w:author="Eric Yip" w:date="2021-05-12T18:40:00Z">
        <w:r w:rsidR="00DA1276" w:rsidRPr="005A7DDD">
          <w:rPr>
            <w:rFonts w:ascii="Times New Roman" w:eastAsia="Times New Roman" w:hAnsi="Times New Roman" w:cs="Times New Roman"/>
            <w:sz w:val="20"/>
            <w:szCs w:val="20"/>
          </w:rPr>
          <w:t xml:space="preserve">originating from the </w:t>
        </w:r>
      </w:ins>
      <w:ins w:id="27" w:author="Eric Yip" w:date="2021-05-12T18:42:00Z">
        <w:r w:rsidR="00D33847" w:rsidRPr="006646C0">
          <w:rPr>
            <w:rFonts w:ascii="Times New Roman" w:eastAsia="Times New Roman" w:hAnsi="Times New Roman" w:cs="Times New Roman"/>
            <w:sz w:val="20"/>
            <w:szCs w:val="20"/>
          </w:rPr>
          <w:t>conference location</w:t>
        </w:r>
      </w:ins>
      <w:ins w:id="28" w:author="Eric Yip" w:date="2021-05-12T18:38:00Z">
        <w:r w:rsidR="00D06086" w:rsidRPr="006646C0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  <w:ins w:id="29" w:author="Eric Yip" w:date="2021-05-12T18:42:00Z">
        <w:r w:rsidR="006E57C6" w:rsidRPr="006646C0">
          <w:rPr>
            <w:rFonts w:ascii="Times New Roman" w:eastAsia="Times New Roman" w:hAnsi="Times New Roman" w:cs="Times New Roman"/>
            <w:sz w:val="20"/>
            <w:szCs w:val="20"/>
          </w:rPr>
          <w:t xml:space="preserve">  </w:t>
        </w:r>
      </w:ins>
      <w:ins w:id="30" w:author="Eric Yip" w:date="2021-05-12T18:51:00Z">
        <w:r w:rsidR="004C6834">
          <w:rPr>
            <w:rFonts w:ascii="Times New Roman" w:eastAsia="Times New Roman" w:hAnsi="Times New Roman" w:cs="Times New Roman"/>
            <w:sz w:val="20"/>
            <w:szCs w:val="20"/>
          </w:rPr>
          <w:t>For media streams originating from the main default conference room,</w:t>
        </w:r>
      </w:ins>
      <w:ins w:id="31" w:author="Eric Yip" w:date="2021-05-12T18:46:00Z">
        <w:r w:rsidR="00D46C55" w:rsidRPr="005A7DDD">
          <w:rPr>
            <w:rFonts w:ascii="Times New Roman" w:eastAsia="Times New Roman" w:hAnsi="Times New Roman" w:cs="Times New Roman"/>
            <w:sz w:val="20"/>
            <w:szCs w:val="20"/>
          </w:rPr>
          <w:t xml:space="preserve"> the content attribute </w:t>
        </w:r>
      </w:ins>
      <w:ins w:id="32" w:author="Eric Yip" w:date="2021-05-12T18:51:00Z">
        <w:r w:rsidR="00FE5B2A">
          <w:rPr>
            <w:rFonts w:ascii="Times New Roman" w:eastAsia="Times New Roman" w:hAnsi="Times New Roman" w:cs="Times New Roman"/>
            <w:sz w:val="20"/>
            <w:szCs w:val="20"/>
          </w:rPr>
          <w:t xml:space="preserve">is </w:t>
        </w:r>
      </w:ins>
      <w:ins w:id="33" w:author="Eric Yip" w:date="2021-05-12T18:46:00Z">
        <w:r w:rsidR="00D46C55" w:rsidRPr="005A7DDD">
          <w:rPr>
            <w:rFonts w:ascii="Times New Roman" w:eastAsia="Times New Roman" w:hAnsi="Times New Roman" w:cs="Times New Roman"/>
            <w:sz w:val="20"/>
            <w:szCs w:val="20"/>
          </w:rPr>
          <w:t xml:space="preserve">set to </w:t>
        </w:r>
        <w:r w:rsidR="00D46C55" w:rsidRPr="006646C0">
          <w:rPr>
            <w:rFonts w:ascii="Courier New" w:hAnsi="Courier New" w:cs="Courier New"/>
            <w:sz w:val="20"/>
            <w:szCs w:val="20"/>
          </w:rPr>
          <w:t>a=content:main</w:t>
        </w:r>
      </w:ins>
      <w:ins w:id="34" w:author="Eric Yip" w:date="2021-05-12T18:52:00Z">
        <w:r w:rsidR="00FE5B2A" w:rsidRPr="006646C0">
          <w:rPr>
            <w:rFonts w:ascii="Times New Roman" w:eastAsia="Times New Roman" w:hAnsi="Times New Roman" w:cs="Times New Roman"/>
            <w:sz w:val="20"/>
            <w:szCs w:val="20"/>
          </w:rPr>
          <w:t>.  For media stream</w:t>
        </w:r>
        <w:r w:rsidR="00FE5B2A">
          <w:rPr>
            <w:rFonts w:ascii="Times New Roman" w:eastAsia="Times New Roman" w:hAnsi="Times New Roman" w:cs="Times New Roman"/>
            <w:sz w:val="20"/>
            <w:szCs w:val="20"/>
          </w:rPr>
          <w:t>s</w:t>
        </w:r>
        <w:r w:rsidR="00FE5B2A" w:rsidRPr="006646C0">
          <w:rPr>
            <w:rFonts w:ascii="Times New Roman" w:eastAsia="Times New Roman" w:hAnsi="Times New Roman" w:cs="Times New Roman"/>
            <w:sz w:val="20"/>
            <w:szCs w:val="20"/>
          </w:rPr>
          <w:t xml:space="preserve"> originating from other conference rooms, </w:t>
        </w:r>
        <w:r w:rsidR="00FE5B2A">
          <w:rPr>
            <w:rFonts w:ascii="Times New Roman" w:eastAsia="Times New Roman" w:hAnsi="Times New Roman" w:cs="Times New Roman"/>
            <w:sz w:val="20"/>
            <w:szCs w:val="20"/>
          </w:rPr>
          <w:t xml:space="preserve">the content attribute is set to </w:t>
        </w:r>
        <w:r w:rsidR="00FE5B2A" w:rsidRPr="00A21702">
          <w:rPr>
            <w:rFonts w:ascii="Courier New" w:hAnsi="Courier New" w:cs="Courier New"/>
            <w:sz w:val="20"/>
            <w:szCs w:val="20"/>
          </w:rPr>
          <w:t>a=content:</w:t>
        </w:r>
        <w:r w:rsidR="00FE5B2A">
          <w:rPr>
            <w:rFonts w:ascii="Courier New" w:hAnsi="Courier New" w:cs="Courier New"/>
            <w:sz w:val="20"/>
            <w:szCs w:val="20"/>
          </w:rPr>
          <w:t>alt</w:t>
        </w:r>
        <w:r w:rsidR="00FE5B2A" w:rsidRPr="006646C0">
          <w:rPr>
            <w:rFonts w:ascii="Times New Roman" w:eastAsia="Times New Roman" w:hAnsi="Times New Roman" w:cs="Times New Roman"/>
            <w:sz w:val="20"/>
            <w:szCs w:val="20"/>
          </w:rPr>
          <w:t>.</w:t>
        </w:r>
        <w:r w:rsidR="00FE5B2A">
          <w:rPr>
            <w:rFonts w:ascii="Times New Roman" w:eastAsia="Times New Roman" w:hAnsi="Times New Roman" w:cs="Times New Roman"/>
            <w:sz w:val="20"/>
            <w:szCs w:val="20"/>
          </w:rPr>
          <w:t xml:space="preserve">  </w:t>
        </w:r>
        <w:r w:rsidR="00513A6C">
          <w:rPr>
            <w:rFonts w:ascii="Times New Roman" w:eastAsia="Times New Roman" w:hAnsi="Times New Roman" w:cs="Times New Roman"/>
            <w:sz w:val="20"/>
            <w:szCs w:val="20"/>
          </w:rPr>
          <w:t>2D and 360-degree video from remote particip</w:t>
        </w:r>
      </w:ins>
      <w:ins w:id="35" w:author="Eric Yip" w:date="2021-05-12T18:56:00Z">
        <w:r w:rsidR="001B246C">
          <w:rPr>
            <w:rFonts w:ascii="Times New Roman" w:eastAsia="Times New Roman" w:hAnsi="Times New Roman" w:cs="Times New Roman"/>
            <w:sz w:val="20"/>
            <w:szCs w:val="20"/>
          </w:rPr>
          <w:t>ant</w:t>
        </w:r>
      </w:ins>
      <w:ins w:id="36" w:author="Eric Yip" w:date="2021-05-12T18:52:00Z">
        <w:r w:rsidR="00513A6C">
          <w:rPr>
            <w:rFonts w:ascii="Times New Roman" w:eastAsia="Times New Roman" w:hAnsi="Times New Roman" w:cs="Times New Roman"/>
            <w:sz w:val="20"/>
            <w:szCs w:val="20"/>
          </w:rPr>
          <w:t xml:space="preserve">s shall not include the </w:t>
        </w:r>
      </w:ins>
      <w:ins w:id="37" w:author="Eric Yip" w:date="2021-05-12T18:53:00Z">
        <w:r w:rsidR="00513A6C" w:rsidRPr="00A21702">
          <w:rPr>
            <w:rFonts w:ascii="Courier New" w:hAnsi="Courier New" w:cs="Courier New"/>
            <w:sz w:val="20"/>
            <w:szCs w:val="20"/>
          </w:rPr>
          <w:t>a=content</w:t>
        </w:r>
        <w:r w:rsidR="00513A6C" w:rsidRPr="00A21702">
          <w:rPr>
            <w:rFonts w:ascii="Times New Roman" w:eastAsia="Times New Roman" w:hAnsi="Times New Roman" w:cs="Times New Roman"/>
            <w:sz w:val="20"/>
            <w:szCs w:val="20"/>
          </w:rPr>
          <w:t xml:space="preserve"> attribute</w:t>
        </w:r>
        <w:r w:rsidR="00513A6C">
          <w:rPr>
            <w:rFonts w:ascii="Times New Roman" w:eastAsia="Times New Roman" w:hAnsi="Times New Roman" w:cs="Times New Roman"/>
            <w:sz w:val="20"/>
            <w:szCs w:val="20"/>
          </w:rPr>
          <w:t xml:space="preserve"> under their corresponding media lines.</w:t>
        </w:r>
      </w:ins>
    </w:p>
    <w:p w:rsidR="00513A6C" w:rsidRPr="005A7DDD" w:rsidRDefault="00B8374B" w:rsidP="00F94147">
      <w:pPr>
        <w:spacing w:after="180" w:line="240" w:lineRule="auto"/>
        <w:rPr>
          <w:ins w:id="38" w:author="Eric Yip" w:date="2021-05-12T18:20:00Z"/>
          <w:rFonts w:ascii="Times New Roman" w:eastAsia="Times New Roman" w:hAnsi="Times New Roman" w:cs="Times New Roman"/>
          <w:sz w:val="20"/>
          <w:szCs w:val="20"/>
        </w:rPr>
      </w:pPr>
      <w:ins w:id="39" w:author="Eric Yip" w:date="2021-05-12T18:57:00Z">
        <w:r>
          <w:rPr>
            <w:rFonts w:ascii="Times New Roman" w:eastAsia="Times New Roman" w:hAnsi="Times New Roman" w:cs="Times New Roman"/>
            <w:sz w:val="20"/>
            <w:szCs w:val="20"/>
          </w:rPr>
          <w:t>When there are multiple 360-degree videos</w:t>
        </w:r>
        <w:r w:rsidR="00D84569">
          <w:rPr>
            <w:rFonts w:ascii="Times New Roman" w:eastAsia="Times New Roman" w:hAnsi="Times New Roman" w:cs="Times New Roman"/>
            <w:sz w:val="20"/>
            <w:szCs w:val="20"/>
          </w:rPr>
          <w:t xml:space="preserve"> from multiple sources available to the ITT4RT MRF, the ITT4RT</w:t>
        </w:r>
        <w:r w:rsidR="003830EF">
          <w:rPr>
            <w:rFonts w:ascii="Times New Roman" w:eastAsia="Times New Roman" w:hAnsi="Times New Roman" w:cs="Times New Roman"/>
            <w:sz w:val="20"/>
            <w:szCs w:val="20"/>
          </w:rPr>
          <w:t xml:space="preserve"> MRF may include the </w:t>
        </w:r>
      </w:ins>
      <w:ins w:id="40" w:author="Eric Yip" w:date="2021-05-12T19:00:00Z">
        <w:r w:rsidR="003830EF" w:rsidRPr="006646C0">
          <w:rPr>
            <w:rFonts w:ascii="Courier New" w:hAnsi="Courier New" w:cs="Courier New"/>
            <w:sz w:val="20"/>
            <w:szCs w:val="20"/>
          </w:rPr>
          <w:t>itt4rt_group</w:t>
        </w:r>
        <w:r w:rsidR="003830EF" w:rsidRPr="0098577C">
          <w:rPr>
            <w:rFonts w:ascii="Arial" w:eastAsia="바탕" w:hAnsi="Arial" w:cs="Times New Roman"/>
            <w:sz w:val="20"/>
            <w:szCs w:val="20"/>
            <w:lang w:eastAsia="en-US"/>
          </w:rPr>
          <w:t xml:space="preserve"> </w:t>
        </w:r>
        <w:r w:rsidR="003830EF" w:rsidRPr="006646C0">
          <w:rPr>
            <w:rFonts w:ascii="Times New Roman" w:eastAsia="Times New Roman" w:hAnsi="Times New Roman" w:cs="Times New Roman"/>
            <w:sz w:val="20"/>
            <w:szCs w:val="20"/>
          </w:rPr>
          <w:t>attribute</w:t>
        </w:r>
        <w:r w:rsidR="003830EF" w:rsidRPr="006646C0">
          <w:rPr>
            <w:rFonts w:ascii="Times New Roman" w:eastAsia="Times New Roman" w:hAnsi="Times New Roman" w:cs="Times New Roman"/>
            <w:sz w:val="20"/>
            <w:szCs w:val="20"/>
          </w:rPr>
          <w:t xml:space="preserve"> to define one or more </w:t>
        </w:r>
      </w:ins>
      <w:ins w:id="41" w:author="Eric Yip" w:date="2021-05-12T19:09:00Z">
        <w:r w:rsidR="006E0D02">
          <w:rPr>
            <w:rFonts w:ascii="Times New Roman" w:eastAsia="Times New Roman" w:hAnsi="Times New Roman" w:cs="Times New Roman"/>
            <w:sz w:val="20"/>
            <w:szCs w:val="20"/>
          </w:rPr>
          <w:t xml:space="preserve">restricting </w:t>
        </w:r>
      </w:ins>
      <w:ins w:id="42" w:author="Eric Yip" w:date="2021-05-12T19:00:00Z">
        <w:r w:rsidR="003830EF" w:rsidRPr="006646C0">
          <w:rPr>
            <w:rFonts w:ascii="Times New Roman" w:eastAsia="Times New Roman" w:hAnsi="Times New Roman" w:cs="Times New Roman"/>
            <w:sz w:val="20"/>
            <w:szCs w:val="20"/>
          </w:rPr>
          <w:t>groups</w:t>
        </w:r>
        <w:r w:rsidR="003830EF">
          <w:rPr>
            <w:rFonts w:ascii="Times New Roman" w:eastAsia="Times New Roman" w:hAnsi="Times New Roman" w:cs="Times New Roman"/>
            <w:sz w:val="20"/>
            <w:szCs w:val="20"/>
          </w:rPr>
          <w:t xml:space="preserve">, each </w:t>
        </w:r>
      </w:ins>
      <w:ins w:id="43" w:author="Eric Yip" w:date="2021-05-12T19:01:00Z">
        <w:r w:rsidR="005C3602">
          <w:rPr>
            <w:rFonts w:ascii="Times New Roman" w:eastAsia="Times New Roman" w:hAnsi="Times New Roman" w:cs="Times New Roman"/>
            <w:sz w:val="20"/>
            <w:szCs w:val="20"/>
          </w:rPr>
          <w:t xml:space="preserve">group </w:t>
        </w:r>
      </w:ins>
      <w:ins w:id="44" w:author="Eric Yip" w:date="2021-05-12T19:00:00Z">
        <w:r w:rsidR="003830EF">
          <w:rPr>
            <w:rFonts w:ascii="Times New Roman" w:eastAsia="Times New Roman" w:hAnsi="Times New Roman" w:cs="Times New Roman"/>
            <w:sz w:val="20"/>
            <w:szCs w:val="20"/>
          </w:rPr>
          <w:t>containing at least one</w:t>
        </w:r>
      </w:ins>
      <w:ins w:id="45" w:author="Eric Yip" w:date="2021-05-12T19:02:00Z">
        <w:r w:rsidR="00AC16A5">
          <w:rPr>
            <w:rFonts w:ascii="Times New Roman" w:eastAsia="Times New Roman" w:hAnsi="Times New Roman" w:cs="Times New Roman"/>
            <w:sz w:val="20"/>
            <w:szCs w:val="20"/>
          </w:rPr>
          <w:t xml:space="preserve"> mid associated with</w:t>
        </w:r>
      </w:ins>
      <w:ins w:id="46" w:author="Eric Yip" w:date="2021-05-12T19:00:00Z">
        <w:r w:rsidR="003830EF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</w:ins>
      <w:ins w:id="47" w:author="Eric Yip" w:date="2021-05-12T19:02:00Z">
        <w:r w:rsidR="00AC16A5">
          <w:rPr>
            <w:rFonts w:ascii="Times New Roman" w:eastAsia="Times New Roman" w:hAnsi="Times New Roman" w:cs="Times New Roman"/>
            <w:sz w:val="20"/>
            <w:szCs w:val="20"/>
          </w:rPr>
          <w:t xml:space="preserve">a </w:t>
        </w:r>
      </w:ins>
      <w:ins w:id="48" w:author="Eric Yip" w:date="2021-05-12T19:01:00Z">
        <w:r w:rsidR="005C3602">
          <w:rPr>
            <w:rFonts w:ascii="Times New Roman" w:eastAsia="Times New Roman" w:hAnsi="Times New Roman" w:cs="Times New Roman"/>
            <w:sz w:val="20"/>
            <w:szCs w:val="20"/>
          </w:rPr>
          <w:t>360-degree video</w:t>
        </w:r>
      </w:ins>
      <w:ins w:id="49" w:author="Eric Yip" w:date="2021-05-12T19:03:00Z">
        <w:r w:rsidR="00AC16A5">
          <w:rPr>
            <w:rFonts w:ascii="Times New Roman" w:eastAsia="Times New Roman" w:hAnsi="Times New Roman" w:cs="Times New Roman"/>
            <w:sz w:val="20"/>
            <w:szCs w:val="20"/>
          </w:rPr>
          <w:t xml:space="preserve"> media line</w:t>
        </w:r>
      </w:ins>
      <w:ins w:id="50" w:author="Eric Yip" w:date="2021-05-12T19:01:00Z">
        <w:r w:rsidR="005C3602">
          <w:rPr>
            <w:rFonts w:ascii="Times New Roman" w:eastAsia="Times New Roman" w:hAnsi="Times New Roman" w:cs="Times New Roman"/>
            <w:sz w:val="20"/>
            <w:szCs w:val="20"/>
          </w:rPr>
          <w:t xml:space="preserve">, and at least one </w:t>
        </w:r>
      </w:ins>
      <w:ins w:id="51" w:author="Eric Yip" w:date="2021-05-12T19:02:00Z">
        <w:r w:rsidR="00AC16A5">
          <w:rPr>
            <w:rFonts w:ascii="Times New Roman" w:eastAsia="Times New Roman" w:hAnsi="Times New Roman" w:cs="Times New Roman"/>
            <w:sz w:val="20"/>
            <w:szCs w:val="20"/>
          </w:rPr>
          <w:t>mid associated with a 2D video</w:t>
        </w:r>
      </w:ins>
      <w:ins w:id="52" w:author="Eric Yip" w:date="2021-05-12T19:03:00Z">
        <w:r w:rsidR="00763917">
          <w:rPr>
            <w:rFonts w:ascii="Times New Roman" w:eastAsia="Times New Roman" w:hAnsi="Times New Roman" w:cs="Times New Roman"/>
            <w:sz w:val="20"/>
            <w:szCs w:val="20"/>
          </w:rPr>
          <w:t xml:space="preserve"> media line</w:t>
        </w:r>
      </w:ins>
      <w:ins w:id="53" w:author="Eric Yip" w:date="2021-05-12T19:02:00Z">
        <w:r w:rsidR="00AC16A5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:rsidR="00D212D7" w:rsidRDefault="006631B8" w:rsidP="00E14BB6">
      <w:pPr>
        <w:widowControl w:val="0"/>
        <w:spacing w:after="120" w:line="240" w:lineRule="atLeast"/>
        <w:rPr>
          <w:ins w:id="54" w:author="Eric Yip" w:date="2021-05-12T19:04:00Z"/>
          <w:rFonts w:ascii="Times New Roman" w:eastAsia="Times New Roman" w:hAnsi="Times New Roman" w:cs="Times New Roman"/>
          <w:sz w:val="20"/>
          <w:szCs w:val="20"/>
        </w:rPr>
      </w:pPr>
      <w:ins w:id="55" w:author="Eric Yip" w:date="2021-05-12T19:04:00Z">
        <w:r>
          <w:rPr>
            <w:rFonts w:ascii="Times New Roman" w:eastAsia="Times New Roman" w:hAnsi="Times New Roman" w:cs="Times New Roman"/>
            <w:sz w:val="20"/>
            <w:szCs w:val="20"/>
          </w:rPr>
          <w:t>The ABNF syntax is:</w:t>
        </w:r>
      </w:ins>
    </w:p>
    <w:p w:rsidR="006631B8" w:rsidRPr="006646C0" w:rsidRDefault="006631B8" w:rsidP="005A7DDD">
      <w:pPr>
        <w:widowControl w:val="0"/>
        <w:spacing w:after="120" w:line="240" w:lineRule="atLeast"/>
        <w:ind w:left="284" w:firstLine="284"/>
        <w:rPr>
          <w:ins w:id="56" w:author="Eric Yip" w:date="2021-05-12T19:05:00Z"/>
          <w:rFonts w:ascii="Courier New" w:hAnsi="Courier New" w:cs="Courier New"/>
          <w:sz w:val="20"/>
          <w:szCs w:val="20"/>
        </w:rPr>
      </w:pPr>
      <w:ins w:id="57" w:author="Eric Yip" w:date="2021-05-12T19:05:00Z">
        <w:r w:rsidRPr="006646C0">
          <w:rPr>
            <w:rFonts w:ascii="Courier New" w:hAnsi="Courier New" w:cs="Courier New"/>
            <w:sz w:val="20"/>
            <w:szCs w:val="20"/>
          </w:rPr>
          <w:t>a = itt4rt_group: &lt;mid1&gt; SP &lt;mid2&gt; SP</w:t>
        </w:r>
      </w:ins>
      <w:ins w:id="58" w:author="Eric Yip" w:date="2021-05-12T19:06:00Z">
        <w:r w:rsidR="003807C5">
          <w:rPr>
            <w:rFonts w:ascii="Courier New" w:hAnsi="Courier New" w:cs="Courier New"/>
            <w:sz w:val="20"/>
            <w:szCs w:val="20"/>
          </w:rPr>
          <w:t>…</w:t>
        </w:r>
      </w:ins>
      <w:ins w:id="59" w:author="Eric Yip" w:date="2021-05-12T19:08:00Z">
        <w:r w:rsidR="00FC71F3">
          <w:rPr>
            <w:rFonts w:ascii="Courier New" w:hAnsi="Courier New" w:cs="Courier New"/>
            <w:sz w:val="20"/>
            <w:szCs w:val="20"/>
          </w:rPr>
          <w:t xml:space="preserve"> </w:t>
        </w:r>
      </w:ins>
      <w:ins w:id="60" w:author="Eric Yip" w:date="2021-05-12T19:05:00Z">
        <w:r w:rsidRPr="006646C0">
          <w:rPr>
            <w:rFonts w:ascii="Courier New" w:hAnsi="Courier New" w:cs="Courier New"/>
            <w:sz w:val="20"/>
            <w:szCs w:val="20"/>
          </w:rPr>
          <w:t>&lt;mid</w:t>
        </w:r>
      </w:ins>
      <w:ins w:id="61" w:author="Eric Yip" w:date="2021-05-12T19:06:00Z">
        <w:r w:rsidR="003807C5">
          <w:rPr>
            <w:rFonts w:ascii="Courier New" w:hAnsi="Courier New" w:cs="Courier New"/>
            <w:sz w:val="20"/>
            <w:szCs w:val="20"/>
          </w:rPr>
          <w:t>n</w:t>
        </w:r>
      </w:ins>
      <w:ins w:id="62" w:author="Eric Yip" w:date="2021-05-12T19:05:00Z">
        <w:r w:rsidRPr="006646C0">
          <w:rPr>
            <w:rFonts w:ascii="Courier New" w:hAnsi="Courier New" w:cs="Courier New"/>
            <w:sz w:val="20"/>
            <w:szCs w:val="20"/>
          </w:rPr>
          <w:t xml:space="preserve">&gt; SP </w:t>
        </w:r>
        <w:r>
          <w:rPr>
            <w:rFonts w:ascii="Courier New" w:hAnsi="Courier New" w:cs="Courier New"/>
            <w:sz w:val="20"/>
            <w:szCs w:val="20"/>
          </w:rPr>
          <w:t>/</w:t>
        </w:r>
        <w:r w:rsidRPr="006646C0">
          <w:rPr>
            <w:rFonts w:ascii="Courier New" w:hAnsi="Courier New" w:cs="Courier New"/>
            <w:sz w:val="20"/>
            <w:szCs w:val="20"/>
          </w:rPr>
          <w:t xml:space="preserve"> &lt;</w:t>
        </w:r>
      </w:ins>
      <w:ins w:id="63" w:author="Eric Yip" w:date="2021-05-12T19:06:00Z">
        <w:r w:rsidR="003807C5">
          <w:rPr>
            <w:rFonts w:ascii="Courier New" w:hAnsi="Courier New" w:cs="Courier New"/>
            <w:sz w:val="20"/>
            <w:szCs w:val="20"/>
          </w:rPr>
          <w:t>midn+1</w:t>
        </w:r>
      </w:ins>
      <w:ins w:id="64" w:author="Eric Yip" w:date="2021-05-12T19:05:00Z">
        <w:r w:rsidRPr="006646C0">
          <w:rPr>
            <w:rFonts w:ascii="Courier New" w:hAnsi="Courier New" w:cs="Courier New"/>
            <w:sz w:val="20"/>
            <w:szCs w:val="20"/>
          </w:rPr>
          <w:t>&gt; SP &lt;mid</w:t>
        </w:r>
      </w:ins>
      <w:ins w:id="65" w:author="Eric Yip" w:date="2021-05-12T19:07:00Z">
        <w:r w:rsidR="003807C5">
          <w:rPr>
            <w:rFonts w:ascii="Courier New" w:hAnsi="Courier New" w:cs="Courier New"/>
            <w:sz w:val="20"/>
            <w:szCs w:val="20"/>
          </w:rPr>
          <w:t>n+2</w:t>
        </w:r>
      </w:ins>
      <w:ins w:id="66" w:author="Eric Yip" w:date="2021-05-12T19:05:00Z">
        <w:r w:rsidRPr="006646C0">
          <w:rPr>
            <w:rFonts w:ascii="Courier New" w:hAnsi="Courier New" w:cs="Courier New"/>
            <w:sz w:val="20"/>
            <w:szCs w:val="20"/>
          </w:rPr>
          <w:t>&gt; SP</w:t>
        </w:r>
      </w:ins>
      <w:ins w:id="67" w:author="Eric Yip" w:date="2021-05-12T19:07:00Z">
        <w:r w:rsidR="003807C5">
          <w:rPr>
            <w:rFonts w:ascii="Courier New" w:hAnsi="Courier New" w:cs="Courier New"/>
            <w:sz w:val="20"/>
            <w:szCs w:val="20"/>
          </w:rPr>
          <w:t>…</w:t>
        </w:r>
      </w:ins>
      <w:ins w:id="68" w:author="Eric Yip" w:date="2021-05-12T19:08:00Z">
        <w:r w:rsidR="00FC71F3">
          <w:rPr>
            <w:rFonts w:ascii="Courier New" w:hAnsi="Courier New" w:cs="Courier New"/>
            <w:sz w:val="20"/>
            <w:szCs w:val="20"/>
          </w:rPr>
          <w:t xml:space="preserve"> </w:t>
        </w:r>
      </w:ins>
      <w:ins w:id="69" w:author="Eric Yip" w:date="2021-05-12T19:05:00Z">
        <w:r w:rsidR="00FC71F3" w:rsidRPr="005A7DDD">
          <w:rPr>
            <w:rFonts w:ascii="Courier New" w:hAnsi="Courier New" w:cs="Courier New"/>
            <w:sz w:val="20"/>
            <w:szCs w:val="20"/>
          </w:rPr>
          <w:t>&lt;midm</w:t>
        </w:r>
        <w:r w:rsidRPr="006646C0">
          <w:rPr>
            <w:rFonts w:ascii="Courier New" w:hAnsi="Courier New" w:cs="Courier New"/>
            <w:sz w:val="20"/>
            <w:szCs w:val="20"/>
          </w:rPr>
          <w:t xml:space="preserve">&gt; SP </w:t>
        </w:r>
        <w:r>
          <w:rPr>
            <w:rFonts w:ascii="Courier New" w:hAnsi="Courier New" w:cs="Courier New"/>
            <w:sz w:val="20"/>
            <w:szCs w:val="20"/>
          </w:rPr>
          <w:t>/</w:t>
        </w:r>
        <w:r w:rsidRPr="006646C0">
          <w:rPr>
            <w:rFonts w:ascii="Courier New" w:hAnsi="Courier New" w:cs="Courier New"/>
            <w:sz w:val="20"/>
            <w:szCs w:val="20"/>
          </w:rPr>
          <w:t xml:space="preserve"> …</w:t>
        </w:r>
      </w:ins>
    </w:p>
    <w:p w:rsidR="006631B8" w:rsidRPr="00F94147" w:rsidRDefault="00F27661" w:rsidP="00E14BB6">
      <w:pPr>
        <w:widowControl w:val="0"/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</w:rPr>
      </w:pPr>
      <w:ins w:id="70" w:author="Eric Yip" w:date="2021-05-12T19:11:00Z">
        <w:r>
          <w:rPr>
            <w:rFonts w:ascii="Times New Roman" w:eastAsia="Times New Roman" w:hAnsi="Times New Roman" w:cs="Times New Roman"/>
            <w:sz w:val="20"/>
            <w:szCs w:val="20"/>
          </w:rPr>
          <w:t>On receipt of an SDP offer contain</w:t>
        </w:r>
      </w:ins>
      <w:ins w:id="71" w:author="Eric Yip" w:date="2021-05-12T19:16:00Z">
        <w:r w:rsidR="00F9789D">
          <w:rPr>
            <w:rFonts w:ascii="Times New Roman" w:eastAsia="Times New Roman" w:hAnsi="Times New Roman" w:cs="Times New Roman"/>
            <w:sz w:val="20"/>
            <w:szCs w:val="20"/>
          </w:rPr>
          <w:t>ing</w:t>
        </w:r>
      </w:ins>
      <w:ins w:id="72" w:author="Eric Yip" w:date="2021-05-12T19:11:00Z"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 multiple 360-degree videos from the ITT4RT MRF, an ITT4RT-Rx client</w:t>
        </w:r>
      </w:ins>
      <w:ins w:id="73" w:author="Eric Yip" w:date="2021-05-12T19:12:00Z">
        <w:r w:rsidR="005E28EE">
          <w:rPr>
            <w:rFonts w:ascii="Times New Roman" w:eastAsia="Times New Roman" w:hAnsi="Times New Roman" w:cs="Times New Roman"/>
            <w:sz w:val="20"/>
            <w:szCs w:val="20"/>
          </w:rPr>
          <w:t xml:space="preserve"> shall </w:t>
        </w:r>
      </w:ins>
      <w:ins w:id="74" w:author="Eric Yip" w:date="2021-05-12T19:17:00Z">
        <w:r w:rsidR="007C520A">
          <w:rPr>
            <w:rFonts w:ascii="Times New Roman" w:eastAsia="Times New Roman" w:hAnsi="Times New Roman" w:cs="Times New Roman"/>
            <w:sz w:val="20"/>
            <w:szCs w:val="20"/>
          </w:rPr>
          <w:t>select</w:t>
        </w:r>
      </w:ins>
      <w:ins w:id="75" w:author="Eric Yip" w:date="2021-05-12T19:12:00Z">
        <w:r w:rsidR="005E28EE">
          <w:rPr>
            <w:rFonts w:ascii="Times New Roman" w:eastAsia="Times New Roman" w:hAnsi="Times New Roman" w:cs="Times New Roman"/>
            <w:sz w:val="20"/>
            <w:szCs w:val="20"/>
          </w:rPr>
          <w:t xml:space="preserve"> to receive only one 360-degree video</w:t>
        </w:r>
      </w:ins>
      <w:ins w:id="76" w:author="Eric Yip" w:date="2021-05-12T19:17:00Z">
        <w:r w:rsidR="00CC1010">
          <w:rPr>
            <w:rFonts w:ascii="Times New Roman" w:eastAsia="Times New Roman" w:hAnsi="Times New Roman" w:cs="Times New Roman"/>
            <w:sz w:val="20"/>
            <w:szCs w:val="20"/>
          </w:rPr>
          <w:t xml:space="preserve"> media</w:t>
        </w:r>
      </w:ins>
      <w:ins w:id="77" w:author="Eric Yip" w:date="2021-05-12T19:12:00Z">
        <w:r w:rsidR="005E28EE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</w:ins>
      <w:ins w:id="78" w:author="Eric Yip" w:date="2021-05-12T19:17:00Z">
        <w:r w:rsidR="007C520A">
          <w:rPr>
            <w:rFonts w:ascii="Times New Roman" w:eastAsia="Times New Roman" w:hAnsi="Times New Roman" w:cs="Times New Roman"/>
            <w:sz w:val="20"/>
            <w:szCs w:val="20"/>
          </w:rPr>
          <w:t xml:space="preserve">together with </w:t>
        </w:r>
      </w:ins>
      <w:ins w:id="79" w:author="Eric Yip" w:date="2021-05-12T19:16:00Z">
        <w:r w:rsidR="00CC1010">
          <w:rPr>
            <w:rFonts w:ascii="Times New Roman" w:eastAsia="Times New Roman" w:hAnsi="Times New Roman" w:cs="Times New Roman"/>
            <w:sz w:val="20"/>
            <w:szCs w:val="20"/>
          </w:rPr>
          <w:t xml:space="preserve">possible 2D video media </w:t>
        </w:r>
        <w:r w:rsidR="007C520A">
          <w:rPr>
            <w:rFonts w:ascii="Times New Roman" w:eastAsia="Times New Roman" w:hAnsi="Times New Roman" w:cs="Times New Roman"/>
            <w:sz w:val="20"/>
            <w:szCs w:val="20"/>
          </w:rPr>
          <w:t xml:space="preserve">from </w:t>
        </w:r>
      </w:ins>
      <w:ins w:id="80" w:author="Eric Yip" w:date="2021-05-12T19:19:00Z">
        <w:r w:rsidR="004F1AB6">
          <w:rPr>
            <w:rFonts w:ascii="Times New Roman" w:eastAsia="Times New Roman" w:hAnsi="Times New Roman" w:cs="Times New Roman"/>
            <w:sz w:val="20"/>
            <w:szCs w:val="20"/>
          </w:rPr>
          <w:t xml:space="preserve">other </w:t>
        </w:r>
      </w:ins>
      <w:ins w:id="81" w:author="Eric Yip" w:date="2021-05-12T19:18:00Z">
        <w:r w:rsidR="00CC1010">
          <w:rPr>
            <w:rFonts w:ascii="Times New Roman" w:eastAsia="Times New Roman" w:hAnsi="Times New Roman" w:cs="Times New Roman"/>
            <w:sz w:val="20"/>
            <w:szCs w:val="20"/>
          </w:rPr>
          <w:t>sources</w:t>
        </w:r>
        <w:r w:rsidR="004F1AB6">
          <w:rPr>
            <w:rFonts w:ascii="Times New Roman" w:eastAsia="Times New Roman" w:hAnsi="Times New Roman" w:cs="Times New Roman"/>
            <w:sz w:val="20"/>
            <w:szCs w:val="20"/>
          </w:rPr>
          <w:t xml:space="preserve">, </w:t>
        </w:r>
      </w:ins>
      <w:ins w:id="82" w:author="Eric Yip" w:date="2021-05-12T19:20:00Z">
        <w:r w:rsidR="002E3DFB">
          <w:rPr>
            <w:rFonts w:ascii="Times New Roman" w:eastAsia="Times New Roman" w:hAnsi="Times New Roman" w:cs="Times New Roman"/>
            <w:sz w:val="20"/>
            <w:szCs w:val="20"/>
          </w:rPr>
          <w:t>rejecting the other 360-degree video media.</w:t>
        </w:r>
      </w:ins>
      <w:ins w:id="83" w:author="Eric Yip" w:date="2021-05-12T19:19:00Z">
        <w:r w:rsidR="004F1AB6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</w:ins>
    </w:p>
    <w:p w:rsidR="00E14BB6" w:rsidRDefault="00E14BB6" w:rsidP="00E14BB6">
      <w:pPr>
        <w:widowControl w:val="0"/>
        <w:spacing w:after="120" w:line="240" w:lineRule="atLeast"/>
        <w:rPr>
          <w:ins w:id="84" w:author="Eric Yip" w:date="2021-05-12T19:22:00Z"/>
          <w:rFonts w:ascii="Arial" w:eastAsia="바탕" w:hAnsi="Arial" w:cs="Times New Roman"/>
          <w:sz w:val="20"/>
          <w:szCs w:val="20"/>
          <w:highlight w:val="yellow"/>
          <w:lang w:eastAsia="en-US"/>
        </w:rPr>
      </w:pPr>
    </w:p>
    <w:p w:rsidR="008F0DE1" w:rsidRPr="006646C0" w:rsidRDefault="007223E7" w:rsidP="00E14BB6">
      <w:pPr>
        <w:widowControl w:val="0"/>
        <w:spacing w:after="120" w:line="240" w:lineRule="atLeast"/>
        <w:rPr>
          <w:ins w:id="85" w:author="Eric Yip" w:date="2021-05-12T19:22:00Z"/>
          <w:rFonts w:ascii="Times New Roman" w:eastAsia="Times New Roman" w:hAnsi="Times New Roman" w:cs="Times New Roman"/>
          <w:sz w:val="20"/>
          <w:szCs w:val="20"/>
        </w:rPr>
      </w:pPr>
      <w:ins w:id="86" w:author="Eric Yip" w:date="2021-05-12T19:22:00Z">
        <w:r w:rsidRPr="006646C0">
          <w:rPr>
            <w:rFonts w:ascii="Times New Roman" w:eastAsia="Times New Roman" w:hAnsi="Times New Roman" w:cs="Times New Roman"/>
            <w:sz w:val="20"/>
            <w:szCs w:val="20"/>
          </w:rPr>
          <w:t xml:space="preserve">An example SDP offer </w:t>
        </w:r>
      </w:ins>
      <w:ins w:id="87" w:author="Eric Yip" w:date="2021-05-12T19:23:00Z">
        <w:r w:rsidR="008F0DE1">
          <w:rPr>
            <w:rFonts w:ascii="Times New Roman" w:eastAsia="Times New Roman" w:hAnsi="Times New Roman" w:cs="Times New Roman"/>
            <w:sz w:val="20"/>
            <w:szCs w:val="20"/>
          </w:rPr>
          <w:t xml:space="preserve">for multiple 360-degree video </w:t>
        </w:r>
      </w:ins>
      <w:ins w:id="88" w:author="Eric Yip" w:date="2021-05-12T19:22:00Z">
        <w:r w:rsidRPr="006646C0">
          <w:rPr>
            <w:rFonts w:ascii="Times New Roman" w:eastAsia="Times New Roman" w:hAnsi="Times New Roman" w:cs="Times New Roman"/>
            <w:sz w:val="20"/>
            <w:szCs w:val="20"/>
          </w:rPr>
          <w:t>is shown in table X.A.</w:t>
        </w:r>
      </w:ins>
    </w:p>
    <w:p w:rsidR="007223E7" w:rsidRPr="006646C0" w:rsidRDefault="008F0DE1" w:rsidP="006646C0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89" w:author="Eric Yip" w:date="2021-05-12T19:22:00Z"/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  <w:ins w:id="90" w:author="Eric Yip" w:date="2021-05-12T19:24:00Z">
        <w:r w:rsidRPr="008F0DE1">
          <w:rPr>
            <w:rFonts w:ascii="Times New Roman" w:eastAsia="Times New Roman" w:hAnsi="Times New Roman" w:cs="Times New Roman"/>
            <w:b/>
            <w:sz w:val="20"/>
            <w:szCs w:val="20"/>
            <w:lang w:eastAsia="en-US"/>
          </w:rPr>
          <w:t xml:space="preserve">Table X.A: Example SDP offer with </w:t>
        </w:r>
        <w:r>
          <w:rPr>
            <w:rFonts w:ascii="Times New Roman" w:eastAsia="Times New Roman" w:hAnsi="Times New Roman" w:cs="Times New Roman"/>
            <w:b/>
            <w:sz w:val="20"/>
            <w:szCs w:val="20"/>
            <w:lang w:eastAsia="en-US"/>
          </w:rPr>
          <w:t>multiple 360-degree video</w:t>
        </w:r>
        <w:r w:rsidRPr="008F0DE1">
          <w:rPr>
            <w:rFonts w:ascii="Times New Roman" w:eastAsia="Times New Roman" w:hAnsi="Times New Roman" w:cs="Times New Roman"/>
            <w:b/>
            <w:sz w:val="20"/>
            <w:szCs w:val="20"/>
            <w:lang w:eastAsia="en-US"/>
          </w:rPr>
          <w:t xml:space="preserve"> </w:t>
        </w:r>
      </w:ins>
    </w:p>
    <w:tbl>
      <w:tblPr>
        <w:tblW w:w="83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40"/>
      </w:tblGrid>
      <w:tr w:rsidR="008F0DE1" w:rsidRPr="00634DA5" w:rsidTr="00A21702">
        <w:trPr>
          <w:trHeight w:val="190"/>
          <w:ins w:id="91" w:author="Eric Yip" w:date="2021-05-12T19:23:00Z"/>
        </w:trPr>
        <w:tc>
          <w:tcPr>
            <w:tcW w:w="8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4" w:type="dxa"/>
              <w:bottom w:w="0" w:type="dxa"/>
              <w:right w:w="93" w:type="dxa"/>
            </w:tcMar>
            <w:hideMark/>
          </w:tcPr>
          <w:p w:rsidR="008F0DE1" w:rsidRPr="00634DA5" w:rsidRDefault="008F0DE1" w:rsidP="00A21702">
            <w:pPr>
              <w:tabs>
                <w:tab w:val="left" w:pos="1418"/>
                <w:tab w:val="left" w:pos="2835"/>
                <w:tab w:val="left" w:pos="4253"/>
                <w:tab w:val="left" w:pos="5670"/>
                <w:tab w:val="left" w:pos="7088"/>
                <w:tab w:val="left" w:pos="8505"/>
              </w:tabs>
              <w:overflowPunct w:val="0"/>
              <w:spacing w:before="60" w:after="0" w:line="256" w:lineRule="auto"/>
              <w:jc w:val="center"/>
              <w:rPr>
                <w:ins w:id="92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93" w:author="Eric Yip" w:date="2021-05-12T19:23:00Z">
              <w:r w:rsidRPr="00634DA5">
                <w:rPr>
                  <w:rFonts w:ascii="Arial" w:eastAsia="Times New Roman" w:hAnsi="Arial" w:cs="Times New Roman"/>
                  <w:b/>
                  <w:bCs/>
                  <w:color w:val="000000"/>
                  <w:kern w:val="24"/>
                  <w:sz w:val="16"/>
                  <w:szCs w:val="16"/>
                  <w:lang w:eastAsia="zh-CN"/>
                </w:rPr>
                <w:t>SDP offer</w:t>
              </w:r>
            </w:ins>
          </w:p>
        </w:tc>
      </w:tr>
      <w:tr w:rsidR="008F0DE1" w:rsidRPr="00634DA5" w:rsidTr="00A21702">
        <w:trPr>
          <w:trHeight w:val="6144"/>
          <w:ins w:id="94" w:author="Eric Yip" w:date="2021-05-12T19:23:00Z"/>
        </w:trPr>
        <w:tc>
          <w:tcPr>
            <w:tcW w:w="8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4" w:type="dxa"/>
              <w:bottom w:w="0" w:type="dxa"/>
              <w:right w:w="93" w:type="dxa"/>
            </w:tcMar>
            <w:hideMark/>
          </w:tcPr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95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96" w:author="Eric Yip" w:date="2021-05-12T19:23:00Z"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/*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1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position w:val="4"/>
                  <w:sz w:val="14"/>
                  <w:szCs w:val="14"/>
                  <w:vertAlign w:val="superscript"/>
                  <w:lang w:eastAsia="zh-CN"/>
                </w:rPr>
                <w:t>st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 xml:space="preserve"> conference room </w:t>
              </w:r>
            </w:ins>
            <w:ins w:id="97" w:author="Eric Yip" w:date="2021-05-12T19:25:00Z">
              <w:r w:rsidR="00FF2DAB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@ conference location</w:t>
              </w:r>
            </w:ins>
            <w:ins w:id="98" w:author="Eric Yip" w:date="2021-05-12T19:26:00Z">
              <w:r w:rsidR="005C042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*</w:t>
              </w:r>
            </w:ins>
            <w:ins w:id="99" w:author="Eric Yip" w:date="2021-05-12T19:23:00Z"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00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01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m=video 49144 RTP/AVP 98 100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02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03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a=tcap:1 RTP/AVPF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04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05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a=pcfg:1 t=1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06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07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b=AS:950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08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09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b=RS:0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10" w:author="Eric Yip" w:date="2021-05-12T19:23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eastAsia="zh-CN"/>
              </w:rPr>
            </w:pPr>
            <w:ins w:id="111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b=RR:5000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12" w:author="Eric Yip" w:date="2021-05-12T19:23:00Z"/>
                <w:rFonts w:ascii="Arial" w:eastAsia="Times New Roman" w:hAnsi="Arial" w:cs="Arial"/>
                <w:sz w:val="36"/>
                <w:szCs w:val="36"/>
                <w:lang w:val="fr-FR" w:eastAsia="zh-CN"/>
              </w:rPr>
            </w:pPr>
            <w:ins w:id="113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a=content:main 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/*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indicates this m-line is from the main source from the conference location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*/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14" w:author="Eric Yip" w:date="2021-05-12T19:23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115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a=rtpmap:98 H265/90000 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/*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360 video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*/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16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17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a=3gpp_360video:98…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18" w:author="Eric Yip" w:date="2021-05-12T19:23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119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a=rtpmap:100 H265/90000 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>/*2D video*/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40" w:lineRule="auto"/>
              <w:rPr>
                <w:ins w:id="120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21" w:author="Eric Yip" w:date="2021-05-12T19:23:00Z"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 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22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23" w:author="Eric Yip" w:date="2021-05-12T19:23:00Z"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/*2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position w:val="4"/>
                  <w:sz w:val="14"/>
                  <w:szCs w:val="14"/>
                  <w:vertAlign w:val="superscript"/>
                  <w:lang w:eastAsia="zh-CN"/>
                </w:rPr>
                <w:t>nd</w:t>
              </w:r>
              <w:r w:rsidR="00FF2DAB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 xml:space="preserve"> conference room @ conference location</w:t>
              </w:r>
            </w:ins>
            <w:ins w:id="124" w:author="Eric Yip" w:date="2021-05-12T19:26:00Z">
              <w:r w:rsidR="005C042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*</w:t>
              </w:r>
            </w:ins>
            <w:ins w:id="125" w:author="Eric Yip" w:date="2021-05-12T19:23:00Z"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/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26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27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m=video 49154 RTP/AVP 102 104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28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29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a=tcap:1 RTP/AVPF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30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31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a=pcfg:1 t=1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32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33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b=AS:950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34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35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b=RS:0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36" w:author="Eric Yip" w:date="2021-05-12T19:23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137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b=RR:5000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38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39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a=content:alt 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/*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indicates this m-line is from an alt source from the conference location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*/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40" w:author="Eric Yip" w:date="2021-05-12T19:23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141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a=rtpmap:102 H265/90000 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/*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360 video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*/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42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43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a=3gpp_360video:102…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44" w:author="Eric Yip" w:date="2021-05-12T19:23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145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a=rtpmap:104 H265/90000 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>/*2D video*/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40" w:lineRule="auto"/>
              <w:rPr>
                <w:ins w:id="146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47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fr-FR" w:eastAsia="zh-CN"/>
                </w:rPr>
                <w:t> 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48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49" w:author="Eric Yip" w:date="2021-05-12T19:23:00Z"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/*</w:t>
              </w:r>
              <w:r w:rsidR="005C042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 xml:space="preserve">Capture of a </w:t>
              </w:r>
            </w:ins>
            <w:ins w:id="150" w:author="Eric Yip" w:date="2021-05-12T19:26:00Z">
              <w:r w:rsidR="005C042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remote participant</w:t>
              </w:r>
            </w:ins>
            <w:ins w:id="151" w:author="Eric Yip" w:date="2021-05-12T19:23:00Z"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*/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52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53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m=video 49164 RTP/AVP 106 108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54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55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a=tcap:1 RTP/AVPF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56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57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a=pcfg:1 t=1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58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59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b=AS:950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60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61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b=RS:0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62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63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b=RR:5000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64" w:author="Eric Yip" w:date="2021-05-12T19:23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165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a=rtpmap:106 H265/90000 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>/*2D video*/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66" w:author="Eric Yip" w:date="2021-05-12T19:23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167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a=rtpmap:108 H265/90000 </w:t>
              </w:r>
              <w:r w:rsidR="00FF2DAB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>/*360</w:t>
              </w:r>
              <w:r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 video*/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68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69" w:author="Eric Yip" w:date="2021-05-12T19:23:00Z">
              <w:r w:rsidRPr="00634DA5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a=3gpp_360video:108…</w:t>
              </w:r>
            </w:ins>
          </w:p>
          <w:p w:rsidR="008F0DE1" w:rsidRPr="00634DA5" w:rsidRDefault="008F0DE1" w:rsidP="00A2170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70" w:author="Eric Yip" w:date="2021-05-12T19:23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</w:p>
        </w:tc>
      </w:tr>
    </w:tbl>
    <w:p w:rsidR="007223E7" w:rsidRDefault="007223E7" w:rsidP="00E14BB6">
      <w:pPr>
        <w:widowControl w:val="0"/>
        <w:spacing w:after="120" w:line="240" w:lineRule="atLeast"/>
        <w:rPr>
          <w:ins w:id="171" w:author="Eric Yip" w:date="2021-05-12T19:27:00Z"/>
          <w:rFonts w:ascii="Arial" w:eastAsia="바탕" w:hAnsi="Arial" w:cs="Times New Roman"/>
          <w:sz w:val="20"/>
          <w:szCs w:val="20"/>
          <w:highlight w:val="yellow"/>
          <w:lang w:eastAsia="en-US"/>
        </w:rPr>
      </w:pPr>
    </w:p>
    <w:p w:rsidR="00506CEA" w:rsidRPr="00A21702" w:rsidRDefault="00506CEA" w:rsidP="00506CEA">
      <w:pPr>
        <w:widowControl w:val="0"/>
        <w:spacing w:after="120" w:line="240" w:lineRule="atLeast"/>
        <w:rPr>
          <w:ins w:id="172" w:author="Eric Yip" w:date="2021-05-12T19:27:00Z"/>
          <w:rFonts w:ascii="Times New Roman" w:eastAsia="Times New Roman" w:hAnsi="Times New Roman" w:cs="Times New Roman"/>
          <w:sz w:val="20"/>
          <w:szCs w:val="20"/>
        </w:rPr>
      </w:pPr>
      <w:ins w:id="173" w:author="Eric Yip" w:date="2021-05-12T19:27:00Z">
        <w:r w:rsidRPr="00A21702">
          <w:rPr>
            <w:rFonts w:ascii="Times New Roman" w:eastAsia="Times New Roman" w:hAnsi="Times New Roman" w:cs="Times New Roman"/>
            <w:sz w:val="20"/>
            <w:szCs w:val="20"/>
          </w:rPr>
          <w:lastRenderedPageBreak/>
          <w:t xml:space="preserve">An example SDP offer </w:t>
        </w:r>
        <w:r>
          <w:rPr>
            <w:rFonts w:ascii="Times New Roman" w:eastAsia="Times New Roman" w:hAnsi="Times New Roman" w:cs="Times New Roman"/>
            <w:sz w:val="20"/>
            <w:szCs w:val="20"/>
          </w:rPr>
          <w:t>for multiple 360-degree video</w:t>
        </w:r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 with group restrictions</w:t>
        </w:r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  <w:r w:rsidRPr="00A21702">
          <w:rPr>
            <w:rFonts w:ascii="Times New Roman" w:eastAsia="Times New Roman" w:hAnsi="Times New Roman" w:cs="Times New Roman"/>
            <w:sz w:val="20"/>
            <w:szCs w:val="20"/>
          </w:rPr>
          <w:t>is shown in table X.</w:t>
        </w:r>
        <w:r>
          <w:rPr>
            <w:rFonts w:ascii="Times New Roman" w:eastAsia="Times New Roman" w:hAnsi="Times New Roman" w:cs="Times New Roman"/>
            <w:sz w:val="20"/>
            <w:szCs w:val="20"/>
          </w:rPr>
          <w:t>B</w:t>
        </w:r>
        <w:r w:rsidRPr="00A21702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:rsidR="00506CEA" w:rsidRPr="00A21702" w:rsidRDefault="00506CEA" w:rsidP="00506CEA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174" w:author="Eric Yip" w:date="2021-05-12T19:27:00Z"/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  <w:ins w:id="175" w:author="Eric Yip" w:date="2021-05-12T19:27:00Z">
        <w:r w:rsidRPr="008F0DE1">
          <w:rPr>
            <w:rFonts w:ascii="Times New Roman" w:eastAsia="Times New Roman" w:hAnsi="Times New Roman" w:cs="Times New Roman"/>
            <w:b/>
            <w:sz w:val="20"/>
            <w:szCs w:val="20"/>
            <w:lang w:eastAsia="en-US"/>
          </w:rPr>
          <w:t xml:space="preserve">Table X.A: Example SDP offer with </w:t>
        </w:r>
        <w:r>
          <w:rPr>
            <w:rFonts w:ascii="Times New Roman" w:eastAsia="Times New Roman" w:hAnsi="Times New Roman" w:cs="Times New Roman"/>
            <w:b/>
            <w:sz w:val="20"/>
            <w:szCs w:val="20"/>
            <w:lang w:eastAsia="en-US"/>
          </w:rPr>
          <w:t xml:space="preserve">multiple 360-degree video </w:t>
        </w:r>
      </w:ins>
      <w:ins w:id="176" w:author="Eric Yip" w:date="2021-05-12T19:28:00Z">
        <w:r w:rsidR="0040654A">
          <w:rPr>
            <w:rFonts w:ascii="Times New Roman" w:eastAsia="Times New Roman" w:hAnsi="Times New Roman" w:cs="Times New Roman"/>
            <w:b/>
            <w:sz w:val="20"/>
            <w:szCs w:val="20"/>
            <w:lang w:eastAsia="en-US"/>
          </w:rPr>
          <w:t>containing group restrictions</w:t>
        </w:r>
      </w:ins>
      <w:ins w:id="177" w:author="Eric Yip" w:date="2021-05-12T19:27:00Z">
        <w:r w:rsidRPr="008F0DE1">
          <w:rPr>
            <w:rFonts w:ascii="Times New Roman" w:eastAsia="Times New Roman" w:hAnsi="Times New Roman" w:cs="Times New Roman"/>
            <w:b/>
            <w:sz w:val="20"/>
            <w:szCs w:val="20"/>
            <w:lang w:eastAsia="en-US"/>
          </w:rPr>
          <w:t xml:space="preserve"> </w:t>
        </w:r>
      </w:ins>
    </w:p>
    <w:tbl>
      <w:tblPr>
        <w:tblW w:w="83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40"/>
      </w:tblGrid>
      <w:tr w:rsidR="0040654A" w:rsidRPr="0040654A" w:rsidTr="00A21702">
        <w:trPr>
          <w:trHeight w:val="190"/>
          <w:ins w:id="178" w:author="Eric Yip" w:date="2021-05-12T19:28:00Z"/>
        </w:trPr>
        <w:tc>
          <w:tcPr>
            <w:tcW w:w="8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4" w:type="dxa"/>
              <w:bottom w:w="0" w:type="dxa"/>
              <w:right w:w="93" w:type="dxa"/>
            </w:tcMar>
            <w:hideMark/>
          </w:tcPr>
          <w:p w:rsidR="0040654A" w:rsidRPr="0040654A" w:rsidRDefault="0040654A" w:rsidP="0040654A">
            <w:pPr>
              <w:tabs>
                <w:tab w:val="left" w:pos="1418"/>
                <w:tab w:val="left" w:pos="2835"/>
                <w:tab w:val="left" w:pos="4253"/>
                <w:tab w:val="left" w:pos="5670"/>
                <w:tab w:val="left" w:pos="7088"/>
                <w:tab w:val="left" w:pos="8505"/>
              </w:tabs>
              <w:overflowPunct w:val="0"/>
              <w:spacing w:before="60" w:after="0" w:line="256" w:lineRule="auto"/>
              <w:jc w:val="center"/>
              <w:rPr>
                <w:ins w:id="179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80" w:author="Eric Yip" w:date="2021-05-12T19:28:00Z">
              <w:r w:rsidRPr="0040654A">
                <w:rPr>
                  <w:rFonts w:ascii="Arial" w:eastAsia="Times New Roman" w:hAnsi="Arial" w:cs="Times New Roman"/>
                  <w:b/>
                  <w:bCs/>
                  <w:color w:val="000000"/>
                  <w:kern w:val="24"/>
                  <w:sz w:val="16"/>
                  <w:szCs w:val="16"/>
                  <w:lang w:eastAsia="zh-CN"/>
                </w:rPr>
                <w:t>SDP offer</w:t>
              </w:r>
            </w:ins>
          </w:p>
        </w:tc>
      </w:tr>
      <w:tr w:rsidR="0040654A" w:rsidRPr="0040654A" w:rsidTr="00A21702">
        <w:trPr>
          <w:trHeight w:val="1432"/>
          <w:ins w:id="181" w:author="Eric Yip" w:date="2021-05-12T19:28:00Z"/>
        </w:trPr>
        <w:tc>
          <w:tcPr>
            <w:tcW w:w="8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4" w:type="dxa"/>
              <w:bottom w:w="0" w:type="dxa"/>
              <w:right w:w="93" w:type="dxa"/>
            </w:tcMar>
            <w:hideMark/>
          </w:tcPr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40" w:lineRule="auto"/>
              <w:rPr>
                <w:ins w:id="182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83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 xml:space="preserve">a=itt4rt_group: D G H </w:t>
              </w:r>
              <w:r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/</w:t>
              </w:r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 xml:space="preserve"> E F H </w:t>
              </w:r>
              <w:r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/</w:t>
              </w:r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 xml:space="preserve"> H G I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 xml:space="preserve">/*create multiple groups at MRF, each group between a different 360 video from a certain </w:t>
              </w:r>
              <w:r w:rsidR="00484212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source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 xml:space="preserve">, and 2D videos from other </w:t>
              </w:r>
              <w:r w:rsidR="00484212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sources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40" w:lineRule="auto"/>
              <w:rPr>
                <w:ins w:id="184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85" w:author="Eric Yip" w:date="2021-05-12T19:28:00Z">
              <w:r w:rsidRPr="0040654A">
                <w:rPr>
                  <w:rFonts w:ascii="Courier New" w:eastAsia="Times New Roman" w:hAnsi="Courier New" w:cs="Times New Roman"/>
                  <w:color w:val="FF0000"/>
                  <w:kern w:val="24"/>
                  <w:sz w:val="14"/>
                  <w:szCs w:val="14"/>
                  <w:lang w:eastAsia="zh-CN"/>
                </w:rPr>
                <w:t> 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86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87" w:author="Eric Yip" w:date="2021-05-12T19:28:00Z"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 xml:space="preserve">/*360 video of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1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position w:val="4"/>
                  <w:sz w:val="14"/>
                  <w:szCs w:val="14"/>
                  <w:vertAlign w:val="superscript"/>
                  <w:lang w:eastAsia="zh-CN"/>
                </w:rPr>
                <w:t>st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 xml:space="preserve"> conference room </w:t>
              </w:r>
            </w:ins>
            <w:ins w:id="188" w:author="Eric Yip" w:date="2021-05-12T19:29:00Z">
              <w:r w:rsidR="00484212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@ conference location*</w:t>
              </w:r>
              <w:r w:rsidR="00484212"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89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90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m=video 49144 RTP/AVP 98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91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92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a=tcap:1 RTP/AVPF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93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94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a=pcfg:1 t=1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95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96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b=AS:950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97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198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b=RS:0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199" w:author="Eric Yip" w:date="2021-05-12T19:28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eastAsia="zh-CN"/>
              </w:rPr>
            </w:pPr>
            <w:ins w:id="200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b=RR:5000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01" w:author="Eric Yip" w:date="2021-05-12T19:28:00Z"/>
                <w:rFonts w:ascii="Arial" w:eastAsia="Times New Roman" w:hAnsi="Arial" w:cs="Arial"/>
                <w:sz w:val="36"/>
                <w:szCs w:val="36"/>
                <w:lang w:val="fr-FR" w:eastAsia="zh-CN"/>
              </w:rPr>
            </w:pPr>
            <w:ins w:id="202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a=content:main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/*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indicates this m-line is from the main source from the conference location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*/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03" w:author="Eric Yip" w:date="2021-05-12T19:28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204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a=rtpmap:98 H265/90000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/*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360 video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*/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05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06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a=3gpp_360video:98…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07" w:author="Eric Yip" w:date="2021-05-12T19:28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208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a=mid=D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40" w:lineRule="auto"/>
              <w:rPr>
                <w:ins w:id="209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10" w:author="Eric Yip" w:date="2021-05-12T19:28:00Z"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 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11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12" w:author="Eric Yip" w:date="2021-05-12T19:28:00Z"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 xml:space="preserve">/*2D video of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1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position w:val="4"/>
                  <w:sz w:val="14"/>
                  <w:szCs w:val="14"/>
                  <w:vertAlign w:val="superscript"/>
                  <w:lang w:eastAsia="zh-CN"/>
                </w:rPr>
                <w:t>st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 xml:space="preserve"> conference room </w:t>
              </w:r>
            </w:ins>
            <w:ins w:id="213" w:author="Eric Yip" w:date="2021-05-12T19:29:00Z">
              <w:r w:rsidR="00484212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@ conference location*</w:t>
              </w:r>
              <w:r w:rsidR="00484212"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14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15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m=video 49154 RTP/AVP 100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16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17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a=tcap:1 RTP/AVPF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18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19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a=pcfg:1 t=1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20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21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b=AS:950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22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23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b=RS:0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24" w:author="Eric Yip" w:date="2021-05-12T19:28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eastAsia="zh-CN"/>
              </w:rPr>
            </w:pPr>
            <w:ins w:id="225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b=RR:5000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26" w:author="Eric Yip" w:date="2021-05-12T19:28:00Z"/>
                <w:rFonts w:ascii="Arial" w:eastAsia="Times New Roman" w:hAnsi="Arial" w:cs="Arial"/>
                <w:sz w:val="36"/>
                <w:szCs w:val="36"/>
                <w:lang w:val="fr-FR" w:eastAsia="zh-CN"/>
              </w:rPr>
            </w:pPr>
            <w:ins w:id="227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a=content:main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/*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indicates this m-line is from the main source from the conference location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*/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28" w:author="Eric Yip" w:date="2021-05-12T19:28:00Z"/>
                <w:rFonts w:ascii="Courier New" w:eastAsia="Times New Roman" w:hAnsi="Courier New" w:cs="Times New Roman"/>
                <w:b/>
                <w:bCs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229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a=rtpmap:100 H265/90000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>/*2D video*/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30" w:author="Eric Yip" w:date="2021-05-12T19:28:00Z"/>
                <w:rFonts w:ascii="Courier New" w:eastAsia="Times New Roman" w:hAnsi="Courier New" w:cs="Times New Roman"/>
                <w:bCs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231" w:author="Eric Yip" w:date="2021-05-12T19:28:00Z">
              <w:r w:rsidRPr="0040654A">
                <w:rPr>
                  <w:rFonts w:ascii="Courier New" w:eastAsia="Times New Roman" w:hAnsi="Courier New" w:cs="Times New Roman"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a=3gpp_overlay:100…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>/*optional attribute*/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32" w:author="Eric Yip" w:date="2021-05-12T19:28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233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a=mid=E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34" w:author="Eric Yip" w:date="2021-05-12T19:28:00Z"/>
                <w:rFonts w:ascii="Courier New" w:eastAsia="Times New Roman" w:hAnsi="Courier New" w:cs="Times New Roman"/>
                <w:b/>
                <w:bCs/>
                <w:color w:val="000000"/>
                <w:kern w:val="24"/>
                <w:sz w:val="14"/>
                <w:szCs w:val="14"/>
                <w:lang w:eastAsia="zh-CN"/>
              </w:rPr>
            </w:pPr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35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36" w:author="Eric Yip" w:date="2021-05-12T19:28:00Z"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 xml:space="preserve">/*360 video of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2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position w:val="4"/>
                  <w:sz w:val="14"/>
                  <w:szCs w:val="14"/>
                  <w:vertAlign w:val="superscript"/>
                  <w:lang w:eastAsia="zh-CN"/>
                </w:rPr>
                <w:t>nd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 xml:space="preserve"> conference room </w:t>
              </w:r>
            </w:ins>
            <w:ins w:id="237" w:author="Eric Yip" w:date="2021-05-12T19:29:00Z">
              <w:r w:rsidR="00484212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@ conference location*</w:t>
              </w:r>
              <w:r w:rsidR="00484212"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38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39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m=video 49164 RTP/AVP 102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40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41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a=tcap:1 RTP/AVPF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42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43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a=pcfg:1 t=1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44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45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b=AS:950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46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47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b=RS:0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48" w:author="Eric Yip" w:date="2021-05-12T19:28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eastAsia="zh-CN"/>
              </w:rPr>
            </w:pPr>
            <w:ins w:id="249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b=RR:5000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50" w:author="Eric Yip" w:date="2021-05-12T19:28:00Z"/>
                <w:rFonts w:ascii="Arial" w:eastAsia="Times New Roman" w:hAnsi="Arial" w:cs="Arial"/>
                <w:sz w:val="36"/>
                <w:szCs w:val="36"/>
                <w:lang w:val="fr-FR" w:eastAsia="zh-CN"/>
              </w:rPr>
            </w:pPr>
            <w:ins w:id="251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a=content:alt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/*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indicates this m-line is from an alt source from the conference location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*/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52" w:author="Eric Yip" w:date="2021-05-12T19:28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253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a=rtpmap:</w:t>
              </w:r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 xml:space="preserve"> 102</w:t>
              </w:r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 H265/90000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/*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360 video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*/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54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55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a=3gpp_360video:98…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56" w:author="Eric Yip" w:date="2021-05-12T19:28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257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a=mid=F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40" w:lineRule="auto"/>
              <w:rPr>
                <w:ins w:id="258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59" w:author="Eric Yip" w:date="2021-05-12T19:28:00Z"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 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60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61" w:author="Eric Yip" w:date="2021-05-12T19:28:00Z"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 xml:space="preserve">/*2D video of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2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position w:val="4"/>
                  <w:sz w:val="14"/>
                  <w:szCs w:val="14"/>
                  <w:vertAlign w:val="superscript"/>
                  <w:lang w:eastAsia="zh-CN"/>
                </w:rPr>
                <w:t>nd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 xml:space="preserve"> conference room </w:t>
              </w:r>
            </w:ins>
            <w:ins w:id="262" w:author="Eric Yip" w:date="2021-05-12T19:29:00Z">
              <w:r w:rsidR="00484212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@ conference location*</w:t>
              </w:r>
              <w:r w:rsidR="00484212" w:rsidRPr="00634DA5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63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64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m=video 49174 RTP/AVP 104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65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66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a=tcap:1 RTP/AVPF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67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68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a=pcfg:1 t=1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69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70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b=AS:950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71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72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b=RS:0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73" w:author="Eric Yip" w:date="2021-05-12T19:28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eastAsia="zh-CN"/>
              </w:rPr>
            </w:pPr>
            <w:ins w:id="274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b=RR:5000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75" w:author="Eric Yip" w:date="2021-05-12T19:28:00Z"/>
                <w:rFonts w:ascii="Arial" w:eastAsia="Times New Roman" w:hAnsi="Arial" w:cs="Arial"/>
                <w:sz w:val="36"/>
                <w:szCs w:val="36"/>
                <w:lang w:val="fr-FR" w:eastAsia="zh-CN"/>
              </w:rPr>
            </w:pPr>
            <w:ins w:id="276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a=content:alt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/*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indicates this m-line is from an alt source from the conference location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*/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77" w:author="Eric Yip" w:date="2021-05-12T19:28:00Z"/>
                <w:rFonts w:ascii="Courier New" w:eastAsia="Times New Roman" w:hAnsi="Courier New" w:cs="Times New Roman"/>
                <w:b/>
                <w:bCs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278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a=rtpmap:100 H265/90000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>/*2D video*/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79" w:author="Eric Yip" w:date="2021-05-12T19:28:00Z"/>
                <w:rFonts w:ascii="Courier New" w:eastAsia="Times New Roman" w:hAnsi="Courier New" w:cs="Times New Roman"/>
                <w:bCs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280" w:author="Eric Yip" w:date="2021-05-12T19:28:00Z">
              <w:r w:rsidRPr="0040654A">
                <w:rPr>
                  <w:rFonts w:ascii="Courier New" w:eastAsia="Times New Roman" w:hAnsi="Courier New" w:cs="Times New Roman"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a=3gpp_overlay:104…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>/*optional attribute*/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81" w:author="Eric Yip" w:date="2021-05-12T19:28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282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a=mid=G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40" w:lineRule="auto"/>
              <w:rPr>
                <w:ins w:id="283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84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fr-FR" w:eastAsia="zh-CN"/>
                </w:rPr>
                <w:t> 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85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86" w:author="Eric Yip" w:date="2021-05-12T19:28:00Z"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 xml:space="preserve">/*2D video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 xml:space="preserve">capture of </w:t>
              </w:r>
            </w:ins>
            <w:ins w:id="287" w:author="Eric Yip" w:date="2021-05-12T19:30:00Z">
              <w:r w:rsidR="00484212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a remote participant</w:t>
              </w:r>
            </w:ins>
            <w:ins w:id="288" w:author="Eric Yip" w:date="2021-05-12T19:28:00Z"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*/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89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90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m=video 49164 RTP/AVP 106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91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92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a=tcap:1 RTP/AVPF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93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94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a=pcfg:1 t=1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95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96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b=AS:950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97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298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b=RS:0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299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300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b=RR:5000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01" w:author="Eric Yip" w:date="2021-05-12T19:28:00Z"/>
                <w:rFonts w:ascii="Courier New" w:eastAsia="Times New Roman" w:hAnsi="Courier New" w:cs="Times New Roman"/>
                <w:b/>
                <w:bCs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302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a=rtpmap:106 H265/90000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>/*2D video*/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03" w:author="Eric Yip" w:date="2021-05-12T19:28:00Z"/>
                <w:rFonts w:ascii="Courier New" w:eastAsia="Times New Roman" w:hAnsi="Courier New" w:cs="Times New Roman"/>
                <w:bCs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304" w:author="Eric Yip" w:date="2021-05-12T19:28:00Z">
              <w:r w:rsidRPr="0040654A">
                <w:rPr>
                  <w:rFonts w:ascii="Courier New" w:eastAsia="Times New Roman" w:hAnsi="Courier New" w:cs="Times New Roman"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a=3gpp_overlay:100…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>/*optional attribute*/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05" w:author="Eric Yip" w:date="2021-05-12T19:28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306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a=mid=H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07" w:author="Eric Yip" w:date="2021-05-12T19:28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08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309" w:author="Eric Yip" w:date="2021-05-12T19:28:00Z"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 xml:space="preserve">/*3D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 xml:space="preserve">capture of </w:t>
              </w:r>
            </w:ins>
            <w:ins w:id="310" w:author="Eric Yip" w:date="2021-05-12T19:30:00Z">
              <w:r w:rsidR="00484212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eastAsia="zh-CN"/>
                </w:rPr>
                <w:t>a remote participant</w:t>
              </w:r>
            </w:ins>
            <w:ins w:id="311" w:author="Eric Yip" w:date="2021-05-12T19:28:00Z"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fr-FR" w:eastAsia="zh-CN"/>
                </w:rPr>
                <w:t>*/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12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313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m=video 49164 RTP/AVP 108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14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315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a=tcap:1 RTP/AVPF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16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317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a=pcfg:1 t=1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18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319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b=AS:950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20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321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lastRenderedPageBreak/>
                <w:t>b=RS:0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22" w:author="Eric Yip" w:date="2021-05-12T19:28:00Z"/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ins w:id="323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eastAsia="zh-CN"/>
                </w:rPr>
                <w:t>b=RR:5000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24" w:author="Eric Yip" w:date="2021-05-12T19:28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325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a=rtpmap:108 H265/90000 </w:t>
              </w:r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>/*3</w:t>
              </w:r>
            </w:ins>
            <w:ins w:id="326" w:author="Eric Yip" w:date="2021-05-12T19:30:00Z">
              <w:r w:rsidR="00F77E59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>60</w:t>
              </w:r>
            </w:ins>
            <w:ins w:id="327" w:author="Eric Yip" w:date="2021-05-12T19:28:00Z">
              <w:r w:rsidRPr="0040654A">
                <w:rPr>
                  <w:rFonts w:ascii="Courier New" w:eastAsia="Times New Roman" w:hAnsi="Courier New" w:cs="Times New Roman"/>
                  <w:b/>
                  <w:bCs/>
                  <w:color w:val="000000"/>
                  <w:kern w:val="24"/>
                  <w:sz w:val="14"/>
                  <w:szCs w:val="14"/>
                  <w:lang w:val="en-US" w:eastAsia="zh-CN"/>
                </w:rPr>
                <w:t xml:space="preserve"> video*/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28" w:author="Eric Yip" w:date="2021-05-12T19:28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329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a=3gpp_360video:108…</w:t>
              </w:r>
            </w:ins>
          </w:p>
          <w:p w:rsidR="0040654A" w:rsidRPr="0040654A" w:rsidRDefault="0040654A" w:rsidP="0040654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 w:line="256" w:lineRule="auto"/>
              <w:rPr>
                <w:ins w:id="330" w:author="Eric Yip" w:date="2021-05-12T19:28:00Z"/>
                <w:rFonts w:ascii="Courier New" w:eastAsia="Times New Roman" w:hAnsi="Courier New" w:cs="Times New Roman"/>
                <w:color w:val="000000"/>
                <w:kern w:val="24"/>
                <w:sz w:val="14"/>
                <w:szCs w:val="14"/>
                <w:lang w:val="en-US" w:eastAsia="zh-CN"/>
              </w:rPr>
            </w:pPr>
            <w:ins w:id="331" w:author="Eric Yip" w:date="2021-05-12T19:28:00Z">
              <w:r w:rsidRPr="0040654A">
                <w:rPr>
                  <w:rFonts w:ascii="Courier New" w:eastAsia="Times New Roman" w:hAnsi="Courier New" w:cs="Times New Roman"/>
                  <w:color w:val="000000"/>
                  <w:kern w:val="24"/>
                  <w:sz w:val="14"/>
                  <w:szCs w:val="14"/>
                  <w:lang w:val="en-US" w:eastAsia="zh-CN"/>
                </w:rPr>
                <w:t>a=mid=I</w:t>
              </w:r>
            </w:ins>
          </w:p>
        </w:tc>
      </w:tr>
    </w:tbl>
    <w:p w:rsidR="00506CEA" w:rsidRDefault="00506CEA" w:rsidP="00E14BB6">
      <w:pPr>
        <w:widowControl w:val="0"/>
        <w:spacing w:after="120" w:line="240" w:lineRule="atLeast"/>
        <w:rPr>
          <w:rFonts w:ascii="Arial" w:eastAsia="바탕" w:hAnsi="Arial" w:cs="Times New Roman"/>
          <w:sz w:val="20"/>
          <w:szCs w:val="20"/>
          <w:highlight w:val="yellow"/>
          <w:lang w:eastAsia="en-US"/>
        </w:rPr>
      </w:pPr>
    </w:p>
    <w:p w:rsidR="00E14BB6" w:rsidRDefault="00E14BB6" w:rsidP="00E14BB6">
      <w:pPr>
        <w:widowControl w:val="0"/>
        <w:spacing w:after="120" w:line="240" w:lineRule="atLeast"/>
        <w:rPr>
          <w:rFonts w:ascii="Arial" w:eastAsia="바탕" w:hAnsi="Arial" w:cs="Times New Roman"/>
          <w:sz w:val="20"/>
          <w:szCs w:val="20"/>
          <w:lang w:eastAsia="en-US"/>
        </w:rPr>
      </w:pPr>
      <w:r>
        <w:rPr>
          <w:rFonts w:ascii="Arial" w:eastAsia="바탕" w:hAnsi="Arial" w:cs="Times New Roman"/>
          <w:sz w:val="20"/>
          <w:szCs w:val="20"/>
          <w:highlight w:val="yellow"/>
          <w:lang w:eastAsia="en-US"/>
        </w:rPr>
        <w:t>END</w:t>
      </w:r>
      <w:r w:rsidRPr="00E14BB6">
        <w:rPr>
          <w:rFonts w:ascii="Arial" w:eastAsia="바탕" w:hAnsi="Arial" w:cs="Times New Roman"/>
          <w:sz w:val="20"/>
          <w:szCs w:val="20"/>
          <w:highlight w:val="yellow"/>
          <w:lang w:eastAsia="en-US"/>
        </w:rPr>
        <w:t xml:space="preserve"> CHANGE</w:t>
      </w:r>
    </w:p>
    <w:p w:rsidR="00E14BB6" w:rsidRPr="0098577C" w:rsidRDefault="00E14BB6" w:rsidP="00E14BB6">
      <w:pPr>
        <w:widowControl w:val="0"/>
        <w:spacing w:after="120" w:line="240" w:lineRule="atLeast"/>
        <w:rPr>
          <w:rFonts w:ascii="Arial" w:eastAsia="바탕" w:hAnsi="Arial" w:cs="Times New Roman"/>
          <w:sz w:val="20"/>
          <w:szCs w:val="20"/>
          <w:lang w:eastAsia="en-US"/>
        </w:rPr>
      </w:pPr>
    </w:p>
    <w:p w:rsidR="0098577C" w:rsidRPr="0098577C" w:rsidRDefault="0098577C" w:rsidP="0098577C">
      <w:pPr>
        <w:keepNext/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0"/>
          <w:lang w:eastAsia="en-US"/>
        </w:rPr>
      </w:pPr>
      <w:r w:rsidRPr="0098577C">
        <w:rPr>
          <w:rFonts w:ascii="Arial" w:eastAsia="바탕" w:hAnsi="Arial" w:cs="Times New Roman"/>
          <w:b/>
          <w:sz w:val="24"/>
          <w:szCs w:val="20"/>
          <w:lang w:eastAsia="en-US"/>
        </w:rPr>
        <w:t>Proposal</w:t>
      </w:r>
    </w:p>
    <w:p w:rsidR="0098577C" w:rsidRPr="0098577C" w:rsidRDefault="0098577C" w:rsidP="0098577C">
      <w:pPr>
        <w:widowControl w:val="0"/>
        <w:spacing w:after="120" w:line="240" w:lineRule="atLeast"/>
        <w:jc w:val="both"/>
        <w:rPr>
          <w:rFonts w:ascii="Arial" w:eastAsia="바탕" w:hAnsi="Arial" w:cs="Times New Roman"/>
          <w:sz w:val="20"/>
          <w:szCs w:val="20"/>
          <w:lang w:eastAsia="en-US"/>
        </w:rPr>
      </w:pPr>
      <w:r w:rsidRPr="0098577C">
        <w:rPr>
          <w:rFonts w:ascii="Arial" w:eastAsia="바탕" w:hAnsi="Arial" w:cs="Times New Roman"/>
          <w:sz w:val="20"/>
          <w:szCs w:val="20"/>
          <w:lang w:eastAsia="en-US"/>
        </w:rPr>
        <w:t xml:space="preserve">We propose to include the text in section 3 </w:t>
      </w:r>
      <w:r w:rsidR="00DA67DB">
        <w:rPr>
          <w:rFonts w:ascii="Arial" w:eastAsia="바탕" w:hAnsi="Arial" w:cs="Times New Roman"/>
          <w:sz w:val="20"/>
          <w:szCs w:val="20"/>
          <w:lang w:eastAsia="en-US"/>
        </w:rPr>
        <w:t>into the dCR for phase 2 for ITT4RT.</w:t>
      </w:r>
    </w:p>
    <w:p w:rsidR="00FD7866" w:rsidRDefault="00E662B6"/>
    <w:p w:rsidR="00D212D7" w:rsidRDefault="00D212D7"/>
    <w:sectPr w:rsidR="00D212D7">
      <w:headerReference w:type="default" r:id="rId7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2B6" w:rsidRDefault="00E662B6" w:rsidP="0098577C">
      <w:pPr>
        <w:spacing w:after="0" w:line="240" w:lineRule="auto"/>
      </w:pPr>
      <w:r>
        <w:separator/>
      </w:r>
    </w:p>
  </w:endnote>
  <w:endnote w:type="continuationSeparator" w:id="0">
    <w:p w:rsidR="00E662B6" w:rsidRDefault="00E662B6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2B6" w:rsidRDefault="00E662B6" w:rsidP="0098577C">
      <w:pPr>
        <w:spacing w:after="0" w:line="240" w:lineRule="auto"/>
      </w:pPr>
      <w:r>
        <w:separator/>
      </w:r>
    </w:p>
  </w:footnote>
  <w:footnote w:type="continuationSeparator" w:id="0">
    <w:p w:rsidR="00E662B6" w:rsidRDefault="00E662B6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577C" w:rsidRPr="0098577C" w:rsidRDefault="00DA67DB" w:rsidP="0098577C">
    <w:pPr>
      <w:widowControl w:val="0"/>
      <w:tabs>
        <w:tab w:val="right" w:pos="9639"/>
      </w:tabs>
      <w:spacing w:after="60" w:line="240" w:lineRule="auto"/>
      <w:rPr>
        <w:rFonts w:ascii="Arial" w:eastAsia="바탕" w:hAnsi="Arial" w:cs="Times New Roman"/>
        <w:b/>
        <w:lang w:eastAsia="en-US"/>
      </w:rPr>
    </w:pPr>
    <w:r>
      <w:rPr>
        <w:rFonts w:ascii="Arial" w:eastAsia="바탕" w:hAnsi="Arial" w:cs="Times New Roman"/>
        <w:b/>
        <w:lang w:eastAsia="en-US"/>
      </w:rPr>
      <w:t>3GPP TSG SA WG4 Meeting #114</w:t>
    </w:r>
    <w:r w:rsidR="0098577C" w:rsidRPr="0098577C">
      <w:rPr>
        <w:rFonts w:ascii="Arial" w:eastAsia="바탕" w:hAnsi="Arial" w:cs="Times New Roman"/>
        <w:b/>
        <w:lang w:eastAsia="en-US"/>
      </w:rPr>
      <w:t xml:space="preserve">e                                                            </w:t>
    </w:r>
    <w:r w:rsidR="0098577C">
      <w:rPr>
        <w:rFonts w:ascii="Arial" w:eastAsia="바탕" w:hAnsi="Arial" w:cs="Times New Roman"/>
        <w:b/>
        <w:lang w:eastAsia="en-US"/>
      </w:rPr>
      <w:t xml:space="preserve">      </w:t>
    </w:r>
    <w:r w:rsidR="0098577C" w:rsidRPr="0098577C">
      <w:rPr>
        <w:rFonts w:ascii="Arial" w:eastAsia="바탕" w:hAnsi="Arial" w:cs="Times New Roman"/>
        <w:b/>
        <w:lang w:eastAsia="en-US"/>
      </w:rPr>
      <w:t>Tdoc S4-</w:t>
    </w:r>
    <w:r w:rsidR="0098577C" w:rsidRPr="0098577C">
      <w:rPr>
        <w:rFonts w:ascii="Arial" w:eastAsia="바탕" w:hAnsi="Arial" w:cs="Times New Roman"/>
        <w:sz w:val="20"/>
        <w:szCs w:val="20"/>
        <w:lang w:eastAsia="en-US"/>
      </w:rPr>
      <w:t xml:space="preserve"> </w:t>
    </w:r>
    <w:r>
      <w:rPr>
        <w:rFonts w:ascii="Arial" w:eastAsia="바탕" w:hAnsi="Arial" w:cs="Times New Roman"/>
        <w:b/>
        <w:lang w:eastAsia="en-US"/>
      </w:rPr>
      <w:t>210790</w:t>
    </w:r>
  </w:p>
  <w:p w:rsidR="0098577C" w:rsidRPr="0098577C" w:rsidRDefault="0098577C" w:rsidP="0098577C">
    <w:pPr>
      <w:spacing w:after="120" w:line="240" w:lineRule="auto"/>
      <w:outlineLvl w:val="0"/>
      <w:rPr>
        <w:rFonts w:ascii="Arial" w:eastAsia="맑은 고딕" w:hAnsi="Arial" w:cs="Times New Roman"/>
        <w:b/>
        <w:noProof/>
        <w:lang w:val="en-US"/>
      </w:rPr>
    </w:pPr>
    <w:r w:rsidRPr="0098577C">
      <w:rPr>
        <w:rFonts w:ascii="Arial" w:eastAsia="맑은 고딕" w:hAnsi="Arial" w:cs="Times New Roman"/>
        <w:b/>
        <w:noProof/>
        <w:lang w:val="en-US"/>
      </w:rPr>
      <w:t>19</w:t>
    </w:r>
    <w:r w:rsidRPr="0098577C">
      <w:rPr>
        <w:rFonts w:ascii="Arial" w:eastAsia="맑은 고딕" w:hAnsi="Arial" w:cs="Times New Roman"/>
        <w:b/>
        <w:noProof/>
        <w:vertAlign w:val="superscript"/>
        <w:lang w:val="en-US"/>
      </w:rPr>
      <w:t>th</w:t>
    </w:r>
    <w:r w:rsidRPr="0098577C">
      <w:rPr>
        <w:rFonts w:ascii="Arial" w:eastAsia="맑은 고딕" w:hAnsi="Arial" w:cs="Times New Roman"/>
        <w:b/>
        <w:noProof/>
        <w:lang w:val="en-US"/>
      </w:rPr>
      <w:t xml:space="preserve"> – 28</w:t>
    </w:r>
    <w:r w:rsidRPr="0098577C">
      <w:rPr>
        <w:rFonts w:ascii="Arial" w:eastAsia="맑은 고딕" w:hAnsi="Arial" w:cs="Times New Roman"/>
        <w:b/>
        <w:noProof/>
        <w:vertAlign w:val="superscript"/>
        <w:lang w:val="en-US"/>
      </w:rPr>
      <w:t>th</w:t>
    </w:r>
    <w:r w:rsidRPr="0098577C">
      <w:rPr>
        <w:rFonts w:ascii="Arial" w:eastAsia="맑은 고딕" w:hAnsi="Arial" w:cs="Times New Roman"/>
        <w:b/>
        <w:noProof/>
        <w:lang w:val="en-US"/>
      </w:rPr>
      <w:t xml:space="preserve"> May 2021</w:t>
    </w:r>
  </w:p>
  <w:p w:rsidR="0098577C" w:rsidRDefault="009857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 Yip">
    <w15:presenceInfo w15:providerId="None" w15:userId="Eric Yi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77C"/>
    <w:rsid w:val="00001241"/>
    <w:rsid w:val="00004977"/>
    <w:rsid w:val="000119D2"/>
    <w:rsid w:val="000F3138"/>
    <w:rsid w:val="00132A34"/>
    <w:rsid w:val="00157178"/>
    <w:rsid w:val="001832B5"/>
    <w:rsid w:val="0019245A"/>
    <w:rsid w:val="001B246C"/>
    <w:rsid w:val="002201B8"/>
    <w:rsid w:val="002B7AA8"/>
    <w:rsid w:val="002C4070"/>
    <w:rsid w:val="002E3DFB"/>
    <w:rsid w:val="002E511B"/>
    <w:rsid w:val="00306DC0"/>
    <w:rsid w:val="00335DD9"/>
    <w:rsid w:val="003443D0"/>
    <w:rsid w:val="00347758"/>
    <w:rsid w:val="003508CB"/>
    <w:rsid w:val="003807C5"/>
    <w:rsid w:val="003830EF"/>
    <w:rsid w:val="003912BF"/>
    <w:rsid w:val="003C40E3"/>
    <w:rsid w:val="003C5045"/>
    <w:rsid w:val="0040654A"/>
    <w:rsid w:val="00484212"/>
    <w:rsid w:val="004A3D5C"/>
    <w:rsid w:val="004C6834"/>
    <w:rsid w:val="004D0636"/>
    <w:rsid w:val="004F1AB6"/>
    <w:rsid w:val="00506CEA"/>
    <w:rsid w:val="00513A6C"/>
    <w:rsid w:val="005A7DDD"/>
    <w:rsid w:val="005C042A"/>
    <w:rsid w:val="005C3602"/>
    <w:rsid w:val="005E28EE"/>
    <w:rsid w:val="005F597D"/>
    <w:rsid w:val="00616943"/>
    <w:rsid w:val="00634DA5"/>
    <w:rsid w:val="00655E67"/>
    <w:rsid w:val="006631B8"/>
    <w:rsid w:val="006646C0"/>
    <w:rsid w:val="0068211C"/>
    <w:rsid w:val="006D0DF8"/>
    <w:rsid w:val="006E0D02"/>
    <w:rsid w:val="006E57C6"/>
    <w:rsid w:val="007223E7"/>
    <w:rsid w:val="0072479D"/>
    <w:rsid w:val="00747651"/>
    <w:rsid w:val="00763917"/>
    <w:rsid w:val="007A4FC2"/>
    <w:rsid w:val="007C520A"/>
    <w:rsid w:val="007D4692"/>
    <w:rsid w:val="007E2EA9"/>
    <w:rsid w:val="007E5A77"/>
    <w:rsid w:val="007F702E"/>
    <w:rsid w:val="008F0DE1"/>
    <w:rsid w:val="00941333"/>
    <w:rsid w:val="0098577C"/>
    <w:rsid w:val="00A45EE0"/>
    <w:rsid w:val="00A745DE"/>
    <w:rsid w:val="00AC16A5"/>
    <w:rsid w:val="00AD62E3"/>
    <w:rsid w:val="00AF6E2F"/>
    <w:rsid w:val="00B23C34"/>
    <w:rsid w:val="00B24B02"/>
    <w:rsid w:val="00B66F6C"/>
    <w:rsid w:val="00B723C9"/>
    <w:rsid w:val="00B8374B"/>
    <w:rsid w:val="00BA04B4"/>
    <w:rsid w:val="00BB0198"/>
    <w:rsid w:val="00BB47CB"/>
    <w:rsid w:val="00C365CA"/>
    <w:rsid w:val="00CC1010"/>
    <w:rsid w:val="00CD5482"/>
    <w:rsid w:val="00D005B5"/>
    <w:rsid w:val="00D06086"/>
    <w:rsid w:val="00D212D7"/>
    <w:rsid w:val="00D265D4"/>
    <w:rsid w:val="00D33847"/>
    <w:rsid w:val="00D46C55"/>
    <w:rsid w:val="00D84569"/>
    <w:rsid w:val="00DA1276"/>
    <w:rsid w:val="00DA36E1"/>
    <w:rsid w:val="00DA67DB"/>
    <w:rsid w:val="00DB130A"/>
    <w:rsid w:val="00DD1FE8"/>
    <w:rsid w:val="00DE0B64"/>
    <w:rsid w:val="00E07E2E"/>
    <w:rsid w:val="00E14BB6"/>
    <w:rsid w:val="00E662B6"/>
    <w:rsid w:val="00E663AD"/>
    <w:rsid w:val="00E91E10"/>
    <w:rsid w:val="00F27661"/>
    <w:rsid w:val="00F3535B"/>
    <w:rsid w:val="00F63F23"/>
    <w:rsid w:val="00F77E59"/>
    <w:rsid w:val="00F94147"/>
    <w:rsid w:val="00F9789D"/>
    <w:rsid w:val="00FC71F3"/>
    <w:rsid w:val="00FD5A99"/>
    <w:rsid w:val="00FE5B2A"/>
    <w:rsid w:val="00FF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B22F25"/>
  <w15:chartTrackingRefBased/>
  <w15:docId w15:val="{807DF5C3-EA14-4E86-9D6C-DD540CAB7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styleId="ListParagraph">
    <w:name w:val="List Paragraph"/>
    <w:basedOn w:val="Normal"/>
    <w:uiPriority w:val="34"/>
    <w:qFormat/>
    <w:rsid w:val="00132A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41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147"/>
    <w:rPr>
      <w:rFonts w:ascii="Segoe UI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6646C0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4</Pages>
  <Words>1012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Eric Yip</cp:lastModifiedBy>
  <cp:revision>9</cp:revision>
  <dcterms:created xsi:type="dcterms:W3CDTF">2021-05-10T01:35:00Z</dcterms:created>
  <dcterms:modified xsi:type="dcterms:W3CDTF">2021-05-12T10:35:00Z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